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62186AEA"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Pr>
          <w:rFonts w:eastAsia="宋体" w:hint="eastAsia"/>
          <w:b/>
          <w:sz w:val="24"/>
          <w:lang w:eastAsia="zh-CN"/>
        </w:rPr>
        <w:t>07</w:t>
      </w:r>
      <w:r w:rsidRPr="004C172D">
        <w:rPr>
          <w:rFonts w:eastAsia="宋体"/>
          <w:b/>
          <w:sz w:val="24"/>
          <w:lang w:eastAsia="zh-CN"/>
        </w:rPr>
        <w:t xml:space="preserve">        </w:t>
      </w:r>
      <w:r w:rsidRPr="004C172D">
        <w:rPr>
          <w:rFonts w:eastAsia="宋体"/>
          <w:b/>
          <w:sz w:val="24"/>
          <w:lang w:eastAsia="zh-CN"/>
        </w:rPr>
        <w:tab/>
        <w:t xml:space="preserve">            </w:t>
      </w:r>
      <w:r w:rsidR="007A51F4" w:rsidRPr="007A51F4">
        <w:rPr>
          <w:rFonts w:eastAsia="宋体"/>
          <w:b/>
          <w:i/>
          <w:iCs/>
          <w:sz w:val="28"/>
          <w:szCs w:val="21"/>
          <w:lang w:eastAsia="zh-CN"/>
        </w:rPr>
        <w:t>R5-252429</w:t>
      </w:r>
    </w:p>
    <w:p w14:paraId="0FC466AA" w14:textId="0A242F74" w:rsidR="001325DA" w:rsidRPr="004C172D" w:rsidRDefault="004C172D" w:rsidP="004C172D">
      <w:pPr>
        <w:pStyle w:val="CRCoverPage"/>
        <w:tabs>
          <w:tab w:val="right" w:pos="9639"/>
        </w:tabs>
        <w:rPr>
          <w:rFonts w:eastAsia="宋体"/>
          <w:b/>
          <w:sz w:val="24"/>
          <w:lang w:eastAsia="zh-CN"/>
        </w:rPr>
      </w:pPr>
      <w:r w:rsidRPr="004C172D">
        <w:rPr>
          <w:rFonts w:eastAsia="宋体"/>
          <w:b/>
          <w:sz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7777777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14D2112A" w:rsidR="001325DA" w:rsidRDefault="006B0F87" w:rsidP="006B0F87">
            <w:pPr>
              <w:pStyle w:val="CRCoverPage"/>
              <w:spacing w:after="0"/>
              <w:jc w:val="center"/>
              <w:rPr>
                <w:rFonts w:eastAsia="宋体"/>
                <w:lang w:val="en-US" w:eastAsia="zh-CN"/>
              </w:rPr>
            </w:pPr>
            <w:r w:rsidRPr="006B0F87">
              <w:rPr>
                <w:b/>
                <w:sz w:val="28"/>
              </w:rPr>
              <w:t>3336</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EBCDC98" w:rsidR="001325DA" w:rsidRDefault="00000000">
            <w:pPr>
              <w:pStyle w:val="CRCoverPage"/>
              <w:spacing w:after="0"/>
              <w:jc w:val="center"/>
              <w:rPr>
                <w:rFonts w:eastAsia="宋体"/>
                <w:sz w:val="28"/>
                <w:lang w:val="en-US" w:eastAsia="zh-CN"/>
              </w:rPr>
            </w:pPr>
            <w:r>
              <w:rPr>
                <w:rFonts w:eastAsia="宋体" w:hint="eastAsia"/>
                <w:b/>
                <w:sz w:val="28"/>
                <w:lang w:val="en-US" w:eastAsia="zh-CN"/>
              </w:rPr>
              <w:t>18.</w:t>
            </w:r>
            <w:r w:rsidR="001A2570">
              <w:rPr>
                <w:rFonts w:eastAsia="宋体" w:hint="eastAsia"/>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
                  <w:rFonts w:cs="Arial"/>
                  <w:b/>
                  <w:i/>
                  <w:color w:val="FF0000"/>
                </w:rPr>
                <w:t>HE</w:t>
              </w:r>
              <w:bookmarkStart w:id="0" w:name="_Hlt497126619"/>
              <w:r w:rsidR="001325DA">
                <w:rPr>
                  <w:rStyle w:val="af"/>
                  <w:rFonts w:cs="Arial"/>
                  <w:b/>
                  <w:i/>
                  <w:color w:val="FF0000"/>
                </w:rPr>
                <w:t>L</w:t>
              </w:r>
              <w:bookmarkEnd w:id="0"/>
              <w:r w:rsidR="001325DA">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1DF80FD5" w:rsidR="001325DA" w:rsidRDefault="00000000">
            <w:pPr>
              <w:pStyle w:val="CRCoverPage"/>
              <w:spacing w:after="0"/>
              <w:ind w:left="100"/>
              <w:rPr>
                <w:rFonts w:eastAsia="宋体"/>
                <w:lang w:val="en-US" w:eastAsia="zh-CN"/>
              </w:rPr>
            </w:pPr>
            <w:r>
              <w:rPr>
                <w:rFonts w:eastAsia="宋体" w:hint="eastAsia"/>
                <w:lang w:val="en-US" w:eastAsia="zh-CN"/>
              </w:rPr>
              <w:t xml:space="preserve">Update to 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77777777" w:rsidR="001325DA" w:rsidRDefault="00000000">
            <w:pPr>
              <w:pStyle w:val="CRCoverPage"/>
              <w:spacing w:after="0"/>
              <w:ind w:left="100"/>
              <w:rPr>
                <w:rFonts w:eastAsia="宋体"/>
                <w:lang w:val="en-US" w:eastAsia="zh-CN"/>
              </w:rPr>
            </w:pPr>
            <w:r>
              <w:rPr>
                <w:rFonts w:hint="eastAsia"/>
              </w:rPr>
              <w:t>NR_cov_enh2-UEConTest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71D0721"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8</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10C7222D" w:rsidR="001325DA" w:rsidRDefault="004C172D">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77777777" w:rsidR="001325DA" w:rsidRDefault="00000000">
            <w:pPr>
              <w:pStyle w:val="CRCoverPage"/>
              <w:spacing w:after="0"/>
              <w:ind w:left="100"/>
              <w:rPr>
                <w:rFonts w:eastAsia="宋体"/>
                <w:lang w:val="en-US" w:eastAsia="zh-CN"/>
              </w:rPr>
            </w:pPr>
            <w:r>
              <w:rPr>
                <w:rFonts w:eastAsia="宋体" w:hint="eastAsia"/>
                <w:lang w:val="en-US" w:eastAsia="zh-CN"/>
              </w:rPr>
              <w:t>Rel-18</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af"/>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6B965552" w:rsidR="001325DA" w:rsidRDefault="00000000">
            <w:pPr>
              <w:pStyle w:val="CRCoverPage"/>
              <w:spacing w:after="0"/>
              <w:rPr>
                <w:rFonts w:eastAsia="宋体"/>
                <w:lang w:val="en-US" w:eastAsia="zh-CN"/>
              </w:rPr>
            </w:pPr>
            <w:r>
              <w:rPr>
                <w:rFonts w:eastAsia="宋体" w:hint="eastAsia"/>
                <w:lang w:val="en-US" w:eastAsia="zh-CN"/>
              </w:rPr>
              <w:t xml:space="preserve">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355553" w14:textId="26A1A020" w:rsidR="001325DA" w:rsidRPr="001C49D2" w:rsidRDefault="001C49D2" w:rsidP="001C49D2">
            <w:pPr>
              <w:pStyle w:val="CRCoverPage"/>
              <w:spacing w:after="0"/>
              <w:rPr>
                <w:lang w:val="en-US"/>
              </w:rPr>
            </w:pPr>
            <w:r w:rsidRPr="001C49D2">
              <w:rPr>
                <w:rFonts w:eastAsia="宋体" w:hint="eastAsia"/>
                <w:lang w:val="en-US" w:eastAsia="zh-CN"/>
              </w:rPr>
              <w:t xml:space="preserve">Add the note of R18 coverage </w:t>
            </w:r>
            <w:proofErr w:type="spellStart"/>
            <w:r w:rsidRPr="001C49D2">
              <w:rPr>
                <w:rFonts w:eastAsia="宋体" w:hint="eastAsia"/>
                <w:lang w:val="en-US" w:eastAsia="zh-CN"/>
              </w:rPr>
              <w:t>enh</w:t>
            </w:r>
            <w:proofErr w:type="spellEnd"/>
            <w:r>
              <w:rPr>
                <w:rFonts w:eastAsia="宋体" w:hint="eastAsia"/>
                <w:lang w:val="en-US" w:eastAsia="zh-CN"/>
              </w:rPr>
              <w:t xml:space="preserve"> </w:t>
            </w:r>
            <w:r>
              <w:rPr>
                <w:noProof/>
              </w:rPr>
              <w:t xml:space="preserve">into </w:t>
            </w:r>
            <w:r w:rsidRPr="00A607EA">
              <w:rPr>
                <w:noProof/>
              </w:rPr>
              <w:t xml:space="preserve">Table </w:t>
            </w:r>
            <w:r w:rsidR="00BF39A5" w:rsidRPr="00891264">
              <w:rPr>
                <w:rFonts w:eastAsia="Malgun Gothic"/>
              </w:rPr>
              <w:t>6.2A.1.0.3-1</w:t>
            </w:r>
            <w:r w:rsidRPr="001C49D2">
              <w:rPr>
                <w:rFonts w:eastAsia="宋体" w:hint="eastAsia"/>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 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70B177ED" w:rsidR="001325DA" w:rsidRDefault="00BF39A5" w:rsidP="00BF39A5">
            <w:pPr>
              <w:pStyle w:val="CRCoverPage"/>
              <w:spacing w:after="0"/>
              <w:rPr>
                <w:rFonts w:eastAsia="宋体"/>
                <w:lang w:val="en-US" w:eastAsia="zh-CN"/>
              </w:rPr>
            </w:pPr>
            <w:r w:rsidRPr="00891264">
              <w:rPr>
                <w:rFonts w:eastAsia="Malgun Gothic"/>
              </w:rPr>
              <w:t>6.2A.1.0.3</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7777777" w:rsidR="001325DA" w:rsidRDefault="001325DA">
            <w:pPr>
              <w:pStyle w:val="CRCoverPage"/>
              <w:spacing w:after="0"/>
              <w:ind w:left="100"/>
              <w:rPr>
                <w:rFonts w:eastAsia="宋体"/>
                <w:lang w:val="en-US" w:eastAsia="zh-CN"/>
              </w:rPr>
            </w:pP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14C52A81" w:rsidR="001325DA" w:rsidRPr="00C14910" w:rsidRDefault="00000000">
      <w:pPr>
        <w:pStyle w:val="Separation"/>
        <w:rPr>
          <w:rFonts w:eastAsia="宋体" w:hint="eastAsia"/>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14:paraId="5E0FA35D" w14:textId="77777777" w:rsidR="0058732C" w:rsidRPr="00891264" w:rsidRDefault="0058732C" w:rsidP="0058732C">
      <w:pPr>
        <w:pStyle w:val="5"/>
        <w:rPr>
          <w:rFonts w:eastAsia="Malgun Gothic"/>
        </w:rPr>
      </w:pPr>
      <w:bookmarkStart w:id="3" w:name="_Toc27477839"/>
      <w:bookmarkStart w:id="4" w:name="_Toc36226523"/>
      <w:bookmarkStart w:id="5" w:name="_Toc44323780"/>
      <w:bookmarkStart w:id="6" w:name="_Toc52989948"/>
      <w:bookmarkStart w:id="7" w:name="_Toc60823144"/>
      <w:bookmarkStart w:id="8" w:name="_Toc60825066"/>
      <w:bookmarkStart w:id="9" w:name="_Toc69305963"/>
      <w:bookmarkStart w:id="10" w:name="_Toc69309792"/>
      <w:bookmarkStart w:id="11" w:name="_Toc76020104"/>
      <w:bookmarkStart w:id="12" w:name="_Toc83720577"/>
      <w:bookmarkStart w:id="13" w:name="_Toc90916433"/>
      <w:bookmarkStart w:id="14" w:name="_Toc90916630"/>
      <w:bookmarkStart w:id="15" w:name="_Toc90917386"/>
      <w:r w:rsidRPr="00891264">
        <w:rPr>
          <w:rFonts w:eastAsia="Malgun Gothic"/>
        </w:rPr>
        <w:t>6.2A.1.0.3</w:t>
      </w:r>
      <w:r w:rsidRPr="00891264">
        <w:rPr>
          <w:rFonts w:eastAsia="Malgun Gothic"/>
        </w:rPr>
        <w:tab/>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14:paraId="18FB14A2" w14:textId="77777777" w:rsidR="0058732C" w:rsidRPr="00891264" w:rsidRDefault="0058732C" w:rsidP="0058732C">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3534944" w14:textId="77777777" w:rsidR="0058732C" w:rsidRPr="00891264" w:rsidRDefault="0058732C" w:rsidP="0058732C">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D2E9B4E" w14:textId="77777777" w:rsidR="0058732C" w:rsidRPr="00891264" w:rsidRDefault="0058732C" w:rsidP="0058732C">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008E4DD" w14:textId="77777777" w:rsidR="0058732C" w:rsidRPr="00891264" w:rsidRDefault="0058732C" w:rsidP="0058732C">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5040D0D8" w14:textId="77777777" w:rsidR="0058732C" w:rsidRPr="00891264" w:rsidRDefault="0058732C" w:rsidP="0058732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8732C" w:rsidRPr="00891264" w14:paraId="79CFDCCF"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6198D126" w14:textId="77777777" w:rsidR="0058732C" w:rsidRPr="00891264" w:rsidRDefault="0058732C" w:rsidP="00B964AB">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E9C811C" w14:textId="77777777" w:rsidR="0058732C" w:rsidRPr="00891264" w:rsidRDefault="0058732C" w:rsidP="00B964AB">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511F501" w14:textId="77777777" w:rsidR="0058732C" w:rsidRPr="00891264" w:rsidRDefault="0058732C" w:rsidP="00B964AB">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CF0D511" w14:textId="77777777" w:rsidR="0058732C" w:rsidRPr="00891264" w:rsidRDefault="0058732C" w:rsidP="00B964AB">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E2AE5BC" w14:textId="77777777" w:rsidR="0058732C" w:rsidRPr="00891264" w:rsidRDefault="0058732C" w:rsidP="00B964AB">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7EBC412C" w14:textId="77777777" w:rsidR="0058732C" w:rsidRPr="00891264" w:rsidRDefault="0058732C" w:rsidP="00B964AB">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71D3A23" w14:textId="77777777" w:rsidR="0058732C" w:rsidRPr="00891264" w:rsidRDefault="0058732C" w:rsidP="00B964AB">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74BFBA6" w14:textId="77777777" w:rsidR="0058732C" w:rsidRPr="00891264" w:rsidRDefault="0058732C" w:rsidP="00B964AB">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1901EC38" w14:textId="77777777" w:rsidR="0058732C" w:rsidRPr="00891264" w:rsidRDefault="0058732C" w:rsidP="00B964AB">
            <w:pPr>
              <w:pStyle w:val="TAH"/>
            </w:pPr>
            <w:r w:rsidRPr="00891264">
              <w:t>Tolerance (dB)</w:t>
            </w:r>
          </w:p>
        </w:tc>
      </w:tr>
      <w:tr w:rsidR="0058732C" w:rsidRPr="00891264" w14:paraId="0C6D064E" w14:textId="77777777" w:rsidTr="00B964AB">
        <w:tc>
          <w:tcPr>
            <w:tcW w:w="1696" w:type="dxa"/>
            <w:tcBorders>
              <w:top w:val="single" w:sz="4" w:space="0" w:color="auto"/>
              <w:left w:val="single" w:sz="4" w:space="0" w:color="auto"/>
              <w:bottom w:val="single" w:sz="4" w:space="0" w:color="auto"/>
              <w:right w:val="single" w:sz="4" w:space="0" w:color="auto"/>
            </w:tcBorders>
          </w:tcPr>
          <w:p w14:paraId="3656E171" w14:textId="77777777" w:rsidR="0058732C" w:rsidRPr="00891264" w:rsidRDefault="0058732C" w:rsidP="00B964AB">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E1389C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E99C6C7"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C6B833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395439A"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04F1908"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7FF038"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2F638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D0AA51D" w14:textId="77777777" w:rsidR="0058732C" w:rsidRPr="00891264" w:rsidRDefault="0058732C" w:rsidP="00B964AB">
            <w:pPr>
              <w:pStyle w:val="TAC"/>
            </w:pPr>
          </w:p>
        </w:tc>
      </w:tr>
      <w:tr w:rsidR="0058732C" w:rsidRPr="00891264" w14:paraId="3DC98DAD" w14:textId="77777777" w:rsidTr="00B964AB">
        <w:tc>
          <w:tcPr>
            <w:tcW w:w="1696" w:type="dxa"/>
            <w:tcBorders>
              <w:top w:val="single" w:sz="4" w:space="0" w:color="auto"/>
              <w:left w:val="single" w:sz="4" w:space="0" w:color="auto"/>
              <w:bottom w:val="single" w:sz="4" w:space="0" w:color="auto"/>
              <w:right w:val="single" w:sz="4" w:space="0" w:color="auto"/>
            </w:tcBorders>
          </w:tcPr>
          <w:p w14:paraId="4D979DBA" w14:textId="77777777" w:rsidR="0058732C" w:rsidRPr="00891264" w:rsidRDefault="0058732C" w:rsidP="00B964AB">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4C8AB5A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0685DC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EE364E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4A2CD2F"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4A64F13"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B348549"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EA254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9A3D906" w14:textId="77777777" w:rsidR="0058732C" w:rsidRPr="00891264" w:rsidRDefault="0058732C" w:rsidP="00B964AB">
            <w:pPr>
              <w:pStyle w:val="TAC"/>
            </w:pPr>
          </w:p>
        </w:tc>
      </w:tr>
      <w:tr w:rsidR="0058732C" w:rsidRPr="00891264" w14:paraId="6424C335" w14:textId="77777777" w:rsidTr="00B964AB">
        <w:tc>
          <w:tcPr>
            <w:tcW w:w="1696" w:type="dxa"/>
            <w:tcBorders>
              <w:top w:val="single" w:sz="4" w:space="0" w:color="auto"/>
              <w:left w:val="single" w:sz="4" w:space="0" w:color="auto"/>
              <w:bottom w:val="single" w:sz="4" w:space="0" w:color="auto"/>
              <w:right w:val="single" w:sz="4" w:space="0" w:color="auto"/>
            </w:tcBorders>
          </w:tcPr>
          <w:p w14:paraId="784CFF29" w14:textId="77777777" w:rsidR="0058732C" w:rsidRPr="00891264" w:rsidRDefault="0058732C" w:rsidP="00B964AB">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CE5B58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37158E7"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E6C687D"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FF163B1"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4A8A66CD"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A9696B9"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0FF4A"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2EE89AF" w14:textId="77777777" w:rsidR="0058732C" w:rsidRPr="00891264" w:rsidRDefault="0058732C" w:rsidP="00B964AB">
            <w:pPr>
              <w:pStyle w:val="TAC"/>
            </w:pPr>
          </w:p>
        </w:tc>
      </w:tr>
      <w:tr w:rsidR="0058732C" w:rsidRPr="00891264" w14:paraId="6E78A16B" w14:textId="77777777" w:rsidTr="00B964AB">
        <w:tc>
          <w:tcPr>
            <w:tcW w:w="1696" w:type="dxa"/>
            <w:tcBorders>
              <w:top w:val="single" w:sz="4" w:space="0" w:color="auto"/>
              <w:left w:val="single" w:sz="4" w:space="0" w:color="auto"/>
              <w:bottom w:val="single" w:sz="4" w:space="0" w:color="auto"/>
              <w:right w:val="single" w:sz="4" w:space="0" w:color="auto"/>
            </w:tcBorders>
          </w:tcPr>
          <w:p w14:paraId="7161B0C7" w14:textId="77777777" w:rsidR="0058732C" w:rsidRPr="00891264" w:rsidRDefault="0058732C" w:rsidP="00B964AB">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BC7AB0B"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5F99C7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3F34D8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7F30465"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40FC7F4B" w14:textId="77777777" w:rsidR="0058732C" w:rsidRPr="00891264" w:rsidRDefault="0058732C" w:rsidP="00B964A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AC299A" w14:textId="77777777" w:rsidR="0058732C" w:rsidRPr="00891264" w:rsidRDefault="0058732C" w:rsidP="00B964A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C4CC1E"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CD76633" w14:textId="77777777" w:rsidR="0058732C" w:rsidRPr="00891264" w:rsidRDefault="0058732C" w:rsidP="00B964AB">
            <w:pPr>
              <w:pStyle w:val="TAC"/>
            </w:pPr>
          </w:p>
        </w:tc>
      </w:tr>
      <w:tr w:rsidR="0058732C" w:rsidRPr="00891264" w14:paraId="4628001E" w14:textId="77777777" w:rsidTr="00B964AB">
        <w:tc>
          <w:tcPr>
            <w:tcW w:w="1696" w:type="dxa"/>
            <w:tcBorders>
              <w:top w:val="single" w:sz="4" w:space="0" w:color="auto"/>
              <w:left w:val="single" w:sz="4" w:space="0" w:color="auto"/>
              <w:bottom w:val="single" w:sz="4" w:space="0" w:color="auto"/>
              <w:right w:val="single" w:sz="4" w:space="0" w:color="auto"/>
            </w:tcBorders>
          </w:tcPr>
          <w:p w14:paraId="24D57F7B" w14:textId="77777777" w:rsidR="0058732C" w:rsidRPr="00891264" w:rsidRDefault="0058732C" w:rsidP="00B964AB">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2D88640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4725248"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0CB8A0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B7AB0F0"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5CE2E032" w14:textId="77777777" w:rsidR="0058732C" w:rsidRPr="00891264" w:rsidRDefault="0058732C" w:rsidP="00B964A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BFC57E" w14:textId="77777777" w:rsidR="0058732C" w:rsidRPr="00891264" w:rsidRDefault="0058732C" w:rsidP="00B964A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0838C3"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047636FB" w14:textId="77777777" w:rsidR="0058732C" w:rsidRPr="00891264" w:rsidRDefault="0058732C" w:rsidP="00B964AB">
            <w:pPr>
              <w:pStyle w:val="TAC"/>
            </w:pPr>
          </w:p>
        </w:tc>
      </w:tr>
      <w:tr w:rsidR="0058732C" w:rsidRPr="00891264" w14:paraId="3026C9D6"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07995CF0" w14:textId="77777777" w:rsidR="0058732C" w:rsidRPr="00891264" w:rsidRDefault="0058732C" w:rsidP="00B964AB">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218F151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928EC26"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1F82AA7" w14:textId="77777777" w:rsidR="0058732C" w:rsidRPr="00891264" w:rsidRDefault="0058732C" w:rsidP="00B964AB">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888E8AA"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7528ABE"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4A1625B"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4713E6"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7D34C66" w14:textId="77777777" w:rsidR="0058732C" w:rsidRPr="00891264" w:rsidRDefault="0058732C" w:rsidP="00B964AB">
            <w:pPr>
              <w:pStyle w:val="TAC"/>
            </w:pPr>
          </w:p>
        </w:tc>
      </w:tr>
      <w:tr w:rsidR="0058732C" w:rsidRPr="00891264" w14:paraId="1C86A44A"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5B19D5FB" w14:textId="77777777" w:rsidR="0058732C" w:rsidRPr="00891264" w:rsidRDefault="0058732C" w:rsidP="00B964AB">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0932E3B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0569BA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59F1E8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463035A"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84618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29E4F2B"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4FE97A"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ABCEAC0" w14:textId="77777777" w:rsidR="0058732C" w:rsidRPr="00891264" w:rsidRDefault="0058732C" w:rsidP="00B964AB">
            <w:pPr>
              <w:pStyle w:val="TAC"/>
            </w:pPr>
          </w:p>
        </w:tc>
      </w:tr>
      <w:tr w:rsidR="0058732C" w:rsidRPr="00891264" w14:paraId="010D2237" w14:textId="77777777" w:rsidTr="00B964AB">
        <w:tc>
          <w:tcPr>
            <w:tcW w:w="1696" w:type="dxa"/>
            <w:tcBorders>
              <w:top w:val="single" w:sz="4" w:space="0" w:color="auto"/>
              <w:left w:val="single" w:sz="4" w:space="0" w:color="auto"/>
              <w:bottom w:val="single" w:sz="4" w:space="0" w:color="auto"/>
              <w:right w:val="single" w:sz="4" w:space="0" w:color="auto"/>
            </w:tcBorders>
          </w:tcPr>
          <w:p w14:paraId="74596ADE" w14:textId="77777777" w:rsidR="0058732C" w:rsidRPr="00891264" w:rsidRDefault="0058732C" w:rsidP="00B964AB">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2565CB8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D3CA2EC"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A43252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CF44451"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71EDD5C1"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2E308B"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091FD6"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0171854" w14:textId="77777777" w:rsidR="0058732C" w:rsidRPr="00891264" w:rsidRDefault="0058732C" w:rsidP="00B964AB">
            <w:pPr>
              <w:pStyle w:val="TAC"/>
            </w:pPr>
          </w:p>
        </w:tc>
      </w:tr>
      <w:tr w:rsidR="0058732C" w:rsidRPr="00891264" w14:paraId="070BFDAE" w14:textId="77777777" w:rsidTr="00B964AB">
        <w:tc>
          <w:tcPr>
            <w:tcW w:w="1696" w:type="dxa"/>
            <w:tcBorders>
              <w:top w:val="single" w:sz="4" w:space="0" w:color="auto"/>
              <w:left w:val="single" w:sz="4" w:space="0" w:color="auto"/>
              <w:bottom w:val="single" w:sz="4" w:space="0" w:color="auto"/>
              <w:right w:val="single" w:sz="4" w:space="0" w:color="auto"/>
            </w:tcBorders>
          </w:tcPr>
          <w:p w14:paraId="6FE64755" w14:textId="77777777" w:rsidR="0058732C" w:rsidRPr="00891264" w:rsidRDefault="0058732C" w:rsidP="00B964AB">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04B804A"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B85785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A676DC3"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CEAB3D9"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730255C9" w14:textId="77777777" w:rsidR="0058732C" w:rsidRPr="00891264" w:rsidRDefault="0058732C" w:rsidP="00B964AB">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3BA1E493" w14:textId="77777777" w:rsidR="0058732C" w:rsidRPr="00891264" w:rsidRDefault="0058732C" w:rsidP="00B964AB">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4CCAAC40"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63EECB8" w14:textId="77777777" w:rsidR="0058732C" w:rsidRPr="00891264" w:rsidRDefault="0058732C" w:rsidP="00B964AB">
            <w:pPr>
              <w:pStyle w:val="TAC"/>
            </w:pPr>
          </w:p>
        </w:tc>
      </w:tr>
      <w:tr w:rsidR="0058732C" w:rsidRPr="00891264" w14:paraId="5A297C48" w14:textId="77777777" w:rsidTr="00B964AB">
        <w:tc>
          <w:tcPr>
            <w:tcW w:w="1696" w:type="dxa"/>
            <w:tcBorders>
              <w:top w:val="single" w:sz="4" w:space="0" w:color="auto"/>
              <w:left w:val="single" w:sz="4" w:space="0" w:color="auto"/>
              <w:bottom w:val="single" w:sz="4" w:space="0" w:color="auto"/>
              <w:right w:val="single" w:sz="4" w:space="0" w:color="auto"/>
            </w:tcBorders>
          </w:tcPr>
          <w:p w14:paraId="720F9D7A" w14:textId="77777777" w:rsidR="0058732C" w:rsidRPr="00891264" w:rsidRDefault="0058732C" w:rsidP="00B964AB">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5C19440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053EAB4"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E5FE8A3"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06C889D"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5EC1A8E1" w14:textId="77777777" w:rsidR="0058732C" w:rsidRPr="00891264" w:rsidRDefault="0058732C" w:rsidP="00B964A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78A245" w14:textId="77777777" w:rsidR="0058732C" w:rsidRPr="00891264" w:rsidRDefault="0058732C" w:rsidP="00B964A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F610E7"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6F32D9C" w14:textId="77777777" w:rsidR="0058732C" w:rsidRPr="00891264" w:rsidRDefault="0058732C" w:rsidP="00B964AB">
            <w:pPr>
              <w:pStyle w:val="TAC"/>
            </w:pPr>
          </w:p>
        </w:tc>
      </w:tr>
      <w:tr w:rsidR="0058732C" w:rsidRPr="00891264" w14:paraId="11533C89" w14:textId="77777777" w:rsidTr="00B964AB">
        <w:tc>
          <w:tcPr>
            <w:tcW w:w="1696" w:type="dxa"/>
            <w:tcBorders>
              <w:top w:val="single" w:sz="4" w:space="0" w:color="auto"/>
              <w:left w:val="single" w:sz="4" w:space="0" w:color="auto"/>
              <w:bottom w:val="single" w:sz="4" w:space="0" w:color="auto"/>
              <w:right w:val="single" w:sz="4" w:space="0" w:color="auto"/>
            </w:tcBorders>
          </w:tcPr>
          <w:p w14:paraId="0491C25B" w14:textId="77777777" w:rsidR="0058732C" w:rsidRPr="00891264" w:rsidRDefault="0058732C" w:rsidP="00B964AB">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6D9DB9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ECB564D"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9BAA54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862B449"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3DAB3028"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634DFD"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B3CC7C"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BB88857" w14:textId="77777777" w:rsidR="0058732C" w:rsidRPr="00891264" w:rsidRDefault="0058732C" w:rsidP="00B964AB">
            <w:pPr>
              <w:pStyle w:val="TAC"/>
            </w:pPr>
          </w:p>
        </w:tc>
      </w:tr>
      <w:tr w:rsidR="0058732C" w:rsidRPr="00891264" w14:paraId="5FD119BD" w14:textId="77777777" w:rsidTr="00B964AB">
        <w:tc>
          <w:tcPr>
            <w:tcW w:w="1696" w:type="dxa"/>
            <w:tcBorders>
              <w:top w:val="single" w:sz="4" w:space="0" w:color="auto"/>
              <w:left w:val="single" w:sz="4" w:space="0" w:color="auto"/>
              <w:bottom w:val="single" w:sz="4" w:space="0" w:color="auto"/>
              <w:right w:val="single" w:sz="4" w:space="0" w:color="auto"/>
            </w:tcBorders>
          </w:tcPr>
          <w:p w14:paraId="41461FD2" w14:textId="77777777" w:rsidR="0058732C" w:rsidRPr="00891264" w:rsidRDefault="0058732C" w:rsidP="00B964AB">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A3FA32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6626C7A"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8E85A5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4DE832A"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75AA7B7"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E0FFEF"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C72F3F"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16C38EF" w14:textId="77777777" w:rsidR="0058732C" w:rsidRPr="00891264" w:rsidRDefault="0058732C" w:rsidP="00B964AB">
            <w:pPr>
              <w:pStyle w:val="TAC"/>
            </w:pPr>
          </w:p>
        </w:tc>
      </w:tr>
      <w:tr w:rsidR="0058732C" w:rsidRPr="00891264" w14:paraId="0D96FCC8" w14:textId="77777777" w:rsidTr="00B964AB">
        <w:tc>
          <w:tcPr>
            <w:tcW w:w="1696" w:type="dxa"/>
            <w:tcBorders>
              <w:top w:val="single" w:sz="4" w:space="0" w:color="auto"/>
              <w:left w:val="single" w:sz="4" w:space="0" w:color="auto"/>
              <w:bottom w:val="single" w:sz="4" w:space="0" w:color="auto"/>
              <w:right w:val="single" w:sz="4" w:space="0" w:color="auto"/>
            </w:tcBorders>
          </w:tcPr>
          <w:p w14:paraId="73D55DAB" w14:textId="77777777" w:rsidR="0058732C" w:rsidRPr="00891264" w:rsidRDefault="0058732C" w:rsidP="00B964AB">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5B776C8B"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F8C016B"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91F0F1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7926EBA"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7AE7DBC"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1A5690"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778DCE"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A87FA38" w14:textId="77777777" w:rsidR="0058732C" w:rsidRPr="00891264" w:rsidRDefault="0058732C" w:rsidP="00B964AB">
            <w:pPr>
              <w:pStyle w:val="TAC"/>
            </w:pPr>
          </w:p>
        </w:tc>
      </w:tr>
      <w:tr w:rsidR="0058732C" w:rsidRPr="00891264" w14:paraId="746AE8B9" w14:textId="77777777" w:rsidTr="00B964AB">
        <w:tc>
          <w:tcPr>
            <w:tcW w:w="1696" w:type="dxa"/>
            <w:tcBorders>
              <w:top w:val="single" w:sz="4" w:space="0" w:color="auto"/>
              <w:left w:val="single" w:sz="4" w:space="0" w:color="auto"/>
              <w:bottom w:val="single" w:sz="4" w:space="0" w:color="auto"/>
              <w:right w:val="single" w:sz="4" w:space="0" w:color="auto"/>
            </w:tcBorders>
          </w:tcPr>
          <w:p w14:paraId="746C2E3D" w14:textId="77777777" w:rsidR="0058732C" w:rsidRPr="00891264" w:rsidRDefault="0058732C" w:rsidP="00B964AB">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536D31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34D2027"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0D74951"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E247766" w14:textId="77777777" w:rsidR="0058732C" w:rsidRPr="00891264" w:rsidRDefault="0058732C" w:rsidP="00B964A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8056F22"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850E31"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7E5966"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438719A" w14:textId="77777777" w:rsidR="0058732C" w:rsidRPr="00891264" w:rsidRDefault="0058732C" w:rsidP="00B964AB">
            <w:pPr>
              <w:pStyle w:val="TAC"/>
            </w:pPr>
          </w:p>
        </w:tc>
      </w:tr>
      <w:tr w:rsidR="0058732C" w:rsidRPr="00891264" w14:paraId="7D30BC55" w14:textId="77777777" w:rsidTr="00B964AB">
        <w:tc>
          <w:tcPr>
            <w:tcW w:w="1696" w:type="dxa"/>
            <w:tcBorders>
              <w:top w:val="single" w:sz="4" w:space="0" w:color="auto"/>
              <w:left w:val="single" w:sz="4" w:space="0" w:color="auto"/>
              <w:bottom w:val="single" w:sz="4" w:space="0" w:color="auto"/>
              <w:right w:val="single" w:sz="4" w:space="0" w:color="auto"/>
            </w:tcBorders>
          </w:tcPr>
          <w:p w14:paraId="446F01DC" w14:textId="77777777" w:rsidR="0058732C" w:rsidRPr="00891264" w:rsidRDefault="0058732C" w:rsidP="00B964AB">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1A72A1D"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5078888"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D0D95C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D3710D7"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48DC82C"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44FF14"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FA537E"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961EF93" w14:textId="77777777" w:rsidR="0058732C" w:rsidRPr="00891264" w:rsidRDefault="0058732C" w:rsidP="00B964AB">
            <w:pPr>
              <w:pStyle w:val="TAC"/>
            </w:pPr>
          </w:p>
        </w:tc>
      </w:tr>
      <w:tr w:rsidR="0058732C" w:rsidRPr="00891264" w14:paraId="5E771E2D" w14:textId="77777777" w:rsidTr="00B964AB">
        <w:tc>
          <w:tcPr>
            <w:tcW w:w="1696" w:type="dxa"/>
            <w:tcBorders>
              <w:top w:val="single" w:sz="4" w:space="0" w:color="auto"/>
              <w:left w:val="single" w:sz="4" w:space="0" w:color="auto"/>
              <w:bottom w:val="single" w:sz="4" w:space="0" w:color="auto"/>
              <w:right w:val="single" w:sz="4" w:space="0" w:color="auto"/>
            </w:tcBorders>
          </w:tcPr>
          <w:p w14:paraId="51B5F23A" w14:textId="77777777" w:rsidR="0058732C" w:rsidRPr="00891264" w:rsidRDefault="0058732C" w:rsidP="00B964AB">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C1A83E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042C674"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CC416F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9B134B4"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7E3FC1B7" w14:textId="77777777" w:rsidR="0058732C" w:rsidRPr="00891264" w:rsidRDefault="0058732C" w:rsidP="00B964AB">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F791FF" w14:textId="77777777" w:rsidR="0058732C" w:rsidRPr="00891264" w:rsidRDefault="0058732C" w:rsidP="00B964AB">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AA8E20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BF483F5" w14:textId="77777777" w:rsidR="0058732C" w:rsidRPr="00891264" w:rsidRDefault="0058732C" w:rsidP="00B964AB">
            <w:pPr>
              <w:pStyle w:val="TAC"/>
            </w:pPr>
          </w:p>
        </w:tc>
      </w:tr>
      <w:tr w:rsidR="0058732C" w:rsidRPr="00891264" w14:paraId="7E50BFA8" w14:textId="77777777" w:rsidTr="00B964AB">
        <w:tc>
          <w:tcPr>
            <w:tcW w:w="1696" w:type="dxa"/>
            <w:tcBorders>
              <w:top w:val="single" w:sz="4" w:space="0" w:color="auto"/>
              <w:left w:val="single" w:sz="4" w:space="0" w:color="auto"/>
              <w:bottom w:val="single" w:sz="4" w:space="0" w:color="auto"/>
              <w:right w:val="single" w:sz="4" w:space="0" w:color="auto"/>
            </w:tcBorders>
          </w:tcPr>
          <w:p w14:paraId="1ACD8BD4" w14:textId="77777777" w:rsidR="0058732C" w:rsidRPr="00891264" w:rsidRDefault="0058732C" w:rsidP="00B964AB">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5A79F19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33558AA"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097377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436C10B"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0398986B" w14:textId="77777777" w:rsidR="0058732C" w:rsidRPr="00891264" w:rsidRDefault="0058732C" w:rsidP="00B964A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01C0283" w14:textId="77777777" w:rsidR="0058732C" w:rsidRPr="00891264" w:rsidRDefault="0058732C" w:rsidP="00B964AB">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D991390"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4904917" w14:textId="77777777" w:rsidR="0058732C" w:rsidRPr="00891264" w:rsidRDefault="0058732C" w:rsidP="00B964AB">
            <w:pPr>
              <w:pStyle w:val="TAC"/>
            </w:pPr>
          </w:p>
        </w:tc>
      </w:tr>
      <w:tr w:rsidR="0058732C" w:rsidRPr="00891264" w14:paraId="47409FFC" w14:textId="77777777" w:rsidTr="00B964AB">
        <w:tc>
          <w:tcPr>
            <w:tcW w:w="1696" w:type="dxa"/>
            <w:tcBorders>
              <w:top w:val="single" w:sz="4" w:space="0" w:color="auto"/>
              <w:left w:val="single" w:sz="4" w:space="0" w:color="auto"/>
              <w:bottom w:val="single" w:sz="4" w:space="0" w:color="auto"/>
              <w:right w:val="single" w:sz="4" w:space="0" w:color="auto"/>
            </w:tcBorders>
          </w:tcPr>
          <w:p w14:paraId="7AD59B18" w14:textId="77777777" w:rsidR="0058732C" w:rsidRPr="00891264" w:rsidRDefault="0058732C" w:rsidP="00B964AB">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6FABECB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1A51235"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4B83A1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A9A79F3"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23452C15" w14:textId="77777777" w:rsidR="0058732C" w:rsidRPr="00891264" w:rsidRDefault="0058732C" w:rsidP="00B964A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FB8DC13" w14:textId="77777777" w:rsidR="0058732C" w:rsidRPr="00891264" w:rsidRDefault="0058732C" w:rsidP="00B964AB">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1DF9274"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90245E7" w14:textId="77777777" w:rsidR="0058732C" w:rsidRPr="00891264" w:rsidRDefault="0058732C" w:rsidP="00B964AB">
            <w:pPr>
              <w:pStyle w:val="TAC"/>
            </w:pPr>
          </w:p>
        </w:tc>
      </w:tr>
      <w:tr w:rsidR="0058732C" w:rsidRPr="00891264" w14:paraId="00506A97"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1546640F" w14:textId="77777777" w:rsidR="0058732C" w:rsidRPr="00891264" w:rsidRDefault="0058732C" w:rsidP="00B964AB">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4879614D"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396963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30ECF77"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A3A0DAE"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02B9305"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2B3F33E"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8775D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3C10E59" w14:textId="77777777" w:rsidR="0058732C" w:rsidRPr="00891264" w:rsidRDefault="0058732C" w:rsidP="00B964AB">
            <w:pPr>
              <w:pStyle w:val="TAC"/>
            </w:pPr>
          </w:p>
        </w:tc>
      </w:tr>
      <w:tr w:rsidR="0058732C" w:rsidRPr="00891264" w14:paraId="0588811C" w14:textId="77777777" w:rsidTr="00B964AB">
        <w:tc>
          <w:tcPr>
            <w:tcW w:w="1696" w:type="dxa"/>
            <w:tcBorders>
              <w:top w:val="single" w:sz="4" w:space="0" w:color="auto"/>
              <w:left w:val="single" w:sz="4" w:space="0" w:color="auto"/>
              <w:bottom w:val="single" w:sz="4" w:space="0" w:color="auto"/>
              <w:right w:val="single" w:sz="4" w:space="0" w:color="auto"/>
            </w:tcBorders>
          </w:tcPr>
          <w:p w14:paraId="2815D8CE" w14:textId="77777777" w:rsidR="0058732C" w:rsidRPr="00891264" w:rsidRDefault="0058732C" w:rsidP="00B964AB">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92B284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7B54B64"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11A111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00FAB47"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42A948B"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91527E"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21675E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2B504DD" w14:textId="77777777" w:rsidR="0058732C" w:rsidRPr="00891264" w:rsidRDefault="0058732C" w:rsidP="00B964AB">
            <w:pPr>
              <w:pStyle w:val="TAC"/>
            </w:pPr>
          </w:p>
        </w:tc>
      </w:tr>
      <w:tr w:rsidR="0058732C" w:rsidRPr="00891264" w14:paraId="16AFADE3"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60CDB515" w14:textId="77777777" w:rsidR="0058732C" w:rsidRPr="00891264" w:rsidRDefault="0058732C" w:rsidP="00B964AB">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4EA8E36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028110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C210424"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9A8BC6E"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951C29E"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0A40E93"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CFFBD0"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5FC2F4E" w14:textId="77777777" w:rsidR="0058732C" w:rsidRPr="00891264" w:rsidRDefault="0058732C" w:rsidP="00B964AB">
            <w:pPr>
              <w:pStyle w:val="TAC"/>
            </w:pPr>
          </w:p>
        </w:tc>
      </w:tr>
      <w:tr w:rsidR="0058732C" w:rsidRPr="00891264" w14:paraId="0E01D32C" w14:textId="77777777" w:rsidTr="00B964AB">
        <w:tc>
          <w:tcPr>
            <w:tcW w:w="1696" w:type="dxa"/>
            <w:tcBorders>
              <w:top w:val="single" w:sz="4" w:space="0" w:color="auto"/>
              <w:left w:val="single" w:sz="4" w:space="0" w:color="auto"/>
              <w:bottom w:val="single" w:sz="4" w:space="0" w:color="auto"/>
              <w:right w:val="single" w:sz="4" w:space="0" w:color="auto"/>
            </w:tcBorders>
          </w:tcPr>
          <w:p w14:paraId="6CAE9C2D" w14:textId="77777777" w:rsidR="0058732C" w:rsidRPr="00891264" w:rsidRDefault="0058732C" w:rsidP="00B964AB">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01AA6BD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1F752B3"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82C56BA"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807E2CD"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51949E65"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8D5ABD"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DEDA87"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A724D06" w14:textId="77777777" w:rsidR="0058732C" w:rsidRPr="00891264" w:rsidRDefault="0058732C" w:rsidP="00B964AB">
            <w:pPr>
              <w:pStyle w:val="TAC"/>
            </w:pPr>
          </w:p>
        </w:tc>
      </w:tr>
      <w:tr w:rsidR="0058732C" w:rsidRPr="00891264" w14:paraId="330F9DE1" w14:textId="77777777" w:rsidTr="00B964AB">
        <w:tc>
          <w:tcPr>
            <w:tcW w:w="1696" w:type="dxa"/>
            <w:tcBorders>
              <w:top w:val="single" w:sz="4" w:space="0" w:color="auto"/>
              <w:left w:val="single" w:sz="4" w:space="0" w:color="auto"/>
              <w:bottom w:val="single" w:sz="4" w:space="0" w:color="auto"/>
              <w:right w:val="single" w:sz="4" w:space="0" w:color="auto"/>
            </w:tcBorders>
          </w:tcPr>
          <w:p w14:paraId="770EF95A" w14:textId="77777777" w:rsidR="0058732C" w:rsidRPr="00891264" w:rsidRDefault="0058732C" w:rsidP="00B964AB">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480DEA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EEA179D"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598BA4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F2FF4C4"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5DCDC00B"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4D52B8"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6B25D2"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796E658" w14:textId="77777777" w:rsidR="0058732C" w:rsidRPr="00891264" w:rsidRDefault="0058732C" w:rsidP="00B964AB">
            <w:pPr>
              <w:pStyle w:val="TAC"/>
            </w:pPr>
          </w:p>
        </w:tc>
      </w:tr>
      <w:tr w:rsidR="0058732C" w:rsidRPr="00891264" w14:paraId="3B096674" w14:textId="77777777" w:rsidTr="00B964AB">
        <w:tc>
          <w:tcPr>
            <w:tcW w:w="1696" w:type="dxa"/>
            <w:tcBorders>
              <w:top w:val="single" w:sz="4" w:space="0" w:color="auto"/>
              <w:left w:val="single" w:sz="4" w:space="0" w:color="auto"/>
              <w:bottom w:val="single" w:sz="4" w:space="0" w:color="auto"/>
              <w:right w:val="single" w:sz="4" w:space="0" w:color="auto"/>
            </w:tcBorders>
          </w:tcPr>
          <w:p w14:paraId="79288764" w14:textId="77777777" w:rsidR="0058732C" w:rsidRPr="00891264" w:rsidRDefault="0058732C" w:rsidP="00B964AB">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2DF128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2D74B37"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86D6C5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8E182D9"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E657874"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CAC7C4"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E8AF0"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904DFC6" w14:textId="77777777" w:rsidR="0058732C" w:rsidRPr="00891264" w:rsidRDefault="0058732C" w:rsidP="00B964AB">
            <w:pPr>
              <w:pStyle w:val="TAC"/>
            </w:pPr>
          </w:p>
        </w:tc>
      </w:tr>
      <w:tr w:rsidR="0058732C" w:rsidRPr="00891264" w14:paraId="07E2EFE9" w14:textId="77777777" w:rsidTr="00B964AB">
        <w:tc>
          <w:tcPr>
            <w:tcW w:w="1696" w:type="dxa"/>
            <w:tcBorders>
              <w:top w:val="single" w:sz="4" w:space="0" w:color="auto"/>
              <w:left w:val="single" w:sz="4" w:space="0" w:color="auto"/>
              <w:bottom w:val="single" w:sz="4" w:space="0" w:color="auto"/>
              <w:right w:val="single" w:sz="4" w:space="0" w:color="auto"/>
            </w:tcBorders>
          </w:tcPr>
          <w:p w14:paraId="72AC3A77" w14:textId="77777777" w:rsidR="0058732C" w:rsidRPr="00891264" w:rsidRDefault="0058732C" w:rsidP="00B964AB">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4BEEA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00E52A9"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085CB6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7D8F620"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09670A96"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0DD19E"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2F6BEC"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84C0830" w14:textId="77777777" w:rsidR="0058732C" w:rsidRPr="00891264" w:rsidRDefault="0058732C" w:rsidP="00B964AB">
            <w:pPr>
              <w:pStyle w:val="TAC"/>
            </w:pPr>
          </w:p>
        </w:tc>
      </w:tr>
      <w:tr w:rsidR="0058732C" w:rsidRPr="00891264" w14:paraId="54C6D2AE" w14:textId="77777777" w:rsidTr="00B964AB">
        <w:tc>
          <w:tcPr>
            <w:tcW w:w="1696" w:type="dxa"/>
            <w:tcBorders>
              <w:top w:val="single" w:sz="4" w:space="0" w:color="auto"/>
              <w:left w:val="single" w:sz="4" w:space="0" w:color="auto"/>
              <w:bottom w:val="single" w:sz="4" w:space="0" w:color="auto"/>
              <w:right w:val="single" w:sz="4" w:space="0" w:color="auto"/>
            </w:tcBorders>
          </w:tcPr>
          <w:p w14:paraId="281A6249" w14:textId="77777777" w:rsidR="0058732C" w:rsidRPr="00891264" w:rsidRDefault="0058732C" w:rsidP="00B964AB">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7395D8B"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EC65AD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A98A10E"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C678EF1" w14:textId="77777777" w:rsidR="0058732C" w:rsidRPr="00891264" w:rsidRDefault="0058732C" w:rsidP="00B964A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BE3B33B"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5FA5B0"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64472D"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30B54F4" w14:textId="77777777" w:rsidR="0058732C" w:rsidRPr="00891264" w:rsidRDefault="0058732C" w:rsidP="00B964AB">
            <w:pPr>
              <w:pStyle w:val="TAC"/>
            </w:pPr>
          </w:p>
        </w:tc>
      </w:tr>
      <w:tr w:rsidR="0058732C" w:rsidRPr="00891264" w14:paraId="2D37DF02"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6A8D4655" w14:textId="77777777" w:rsidR="0058732C" w:rsidRPr="00891264" w:rsidRDefault="0058732C" w:rsidP="00B964AB">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48D02503"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428C0C6"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A78603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7101A96"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D8C8F5"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AA21806"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8080CA"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7D97A5C" w14:textId="77777777" w:rsidR="0058732C" w:rsidRPr="00891264" w:rsidRDefault="0058732C" w:rsidP="00B964AB">
            <w:pPr>
              <w:pStyle w:val="TAC"/>
            </w:pPr>
          </w:p>
        </w:tc>
      </w:tr>
      <w:tr w:rsidR="0058732C" w:rsidRPr="00891264" w14:paraId="633D75C5" w14:textId="77777777" w:rsidTr="00B964AB">
        <w:tc>
          <w:tcPr>
            <w:tcW w:w="1696" w:type="dxa"/>
            <w:tcBorders>
              <w:top w:val="single" w:sz="4" w:space="0" w:color="auto"/>
              <w:left w:val="single" w:sz="4" w:space="0" w:color="auto"/>
              <w:bottom w:val="single" w:sz="4" w:space="0" w:color="auto"/>
              <w:right w:val="single" w:sz="4" w:space="0" w:color="auto"/>
            </w:tcBorders>
          </w:tcPr>
          <w:p w14:paraId="5373236C" w14:textId="77777777" w:rsidR="0058732C" w:rsidRPr="00891264" w:rsidRDefault="0058732C" w:rsidP="00B964AB">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0322BBF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69151AF"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FF7A2C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A2DAFD3"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5BEF63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F8572C"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351FD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C13EB7A" w14:textId="77777777" w:rsidR="0058732C" w:rsidRPr="00891264" w:rsidRDefault="0058732C" w:rsidP="00B964AB">
            <w:pPr>
              <w:pStyle w:val="TAC"/>
            </w:pPr>
          </w:p>
        </w:tc>
      </w:tr>
      <w:tr w:rsidR="0058732C" w:rsidRPr="00891264" w14:paraId="2B5256B9"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47DBE739" w14:textId="77777777" w:rsidR="0058732C" w:rsidRPr="00891264" w:rsidRDefault="0058732C" w:rsidP="00B964AB">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5A425BA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EC42A95"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6A2601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E4CEA2F"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C0DDC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08C076"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CC25F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9D8556E" w14:textId="77777777" w:rsidR="0058732C" w:rsidRPr="00891264" w:rsidRDefault="0058732C" w:rsidP="00B964AB">
            <w:pPr>
              <w:pStyle w:val="TAC"/>
            </w:pPr>
          </w:p>
        </w:tc>
      </w:tr>
      <w:tr w:rsidR="0058732C" w:rsidRPr="00891264" w14:paraId="71B6D8B7" w14:textId="77777777" w:rsidTr="00B964AB">
        <w:tc>
          <w:tcPr>
            <w:tcW w:w="1696" w:type="dxa"/>
            <w:tcBorders>
              <w:top w:val="single" w:sz="4" w:space="0" w:color="auto"/>
              <w:left w:val="single" w:sz="4" w:space="0" w:color="auto"/>
              <w:bottom w:val="single" w:sz="4" w:space="0" w:color="auto"/>
              <w:right w:val="single" w:sz="4" w:space="0" w:color="auto"/>
            </w:tcBorders>
          </w:tcPr>
          <w:p w14:paraId="10D5B10E" w14:textId="77777777" w:rsidR="0058732C" w:rsidRPr="00891264" w:rsidRDefault="0058732C" w:rsidP="00B964AB">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0F6224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D8CEBFC"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245EA6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F3E52AD"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34F687D9"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C650DE"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1947F8"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BEA972F" w14:textId="77777777" w:rsidR="0058732C" w:rsidRPr="00891264" w:rsidRDefault="0058732C" w:rsidP="00B964AB">
            <w:pPr>
              <w:pStyle w:val="TAC"/>
            </w:pPr>
          </w:p>
        </w:tc>
      </w:tr>
      <w:tr w:rsidR="0058732C" w:rsidRPr="00891264" w14:paraId="664C600D" w14:textId="77777777" w:rsidTr="00B964AB">
        <w:tc>
          <w:tcPr>
            <w:tcW w:w="1696" w:type="dxa"/>
            <w:tcBorders>
              <w:top w:val="single" w:sz="4" w:space="0" w:color="auto"/>
              <w:left w:val="single" w:sz="4" w:space="0" w:color="auto"/>
              <w:bottom w:val="single" w:sz="4" w:space="0" w:color="auto"/>
              <w:right w:val="single" w:sz="4" w:space="0" w:color="auto"/>
            </w:tcBorders>
          </w:tcPr>
          <w:p w14:paraId="0EA4D1F4" w14:textId="77777777" w:rsidR="0058732C" w:rsidRPr="00891264" w:rsidRDefault="0058732C" w:rsidP="00B964AB">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4173FA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AF1C47B"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80B823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C8F6899"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34AC8FA6"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B0F9384"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9B2257"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D815950" w14:textId="77777777" w:rsidR="0058732C" w:rsidRPr="00891264" w:rsidRDefault="0058732C" w:rsidP="00B964AB">
            <w:pPr>
              <w:pStyle w:val="TAC"/>
            </w:pPr>
          </w:p>
        </w:tc>
      </w:tr>
      <w:tr w:rsidR="0058732C" w:rsidRPr="00891264" w14:paraId="04401A7E" w14:textId="77777777" w:rsidTr="00B964AB">
        <w:tc>
          <w:tcPr>
            <w:tcW w:w="1696" w:type="dxa"/>
            <w:tcBorders>
              <w:top w:val="single" w:sz="4" w:space="0" w:color="auto"/>
              <w:left w:val="single" w:sz="4" w:space="0" w:color="auto"/>
              <w:bottom w:val="single" w:sz="4" w:space="0" w:color="auto"/>
              <w:right w:val="single" w:sz="4" w:space="0" w:color="auto"/>
            </w:tcBorders>
          </w:tcPr>
          <w:p w14:paraId="1B0DB4A8" w14:textId="77777777" w:rsidR="0058732C" w:rsidRPr="00891264" w:rsidRDefault="0058732C" w:rsidP="00B964AB">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77D8540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11C0621"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B23F062"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CC9DBFB"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7091A1A"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3B4331"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8D9048"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8E5000E" w14:textId="77777777" w:rsidR="0058732C" w:rsidRPr="00891264" w:rsidRDefault="0058732C" w:rsidP="00B964AB">
            <w:pPr>
              <w:pStyle w:val="TAC"/>
            </w:pPr>
          </w:p>
        </w:tc>
      </w:tr>
      <w:tr w:rsidR="0058732C" w:rsidRPr="00891264" w14:paraId="73F044C2" w14:textId="77777777" w:rsidTr="00B964AB">
        <w:tc>
          <w:tcPr>
            <w:tcW w:w="1696" w:type="dxa"/>
            <w:tcBorders>
              <w:top w:val="single" w:sz="4" w:space="0" w:color="auto"/>
              <w:left w:val="single" w:sz="4" w:space="0" w:color="auto"/>
              <w:bottom w:val="single" w:sz="4" w:space="0" w:color="auto"/>
              <w:right w:val="single" w:sz="4" w:space="0" w:color="auto"/>
            </w:tcBorders>
          </w:tcPr>
          <w:p w14:paraId="2A44FB90" w14:textId="77777777" w:rsidR="0058732C" w:rsidRPr="00891264" w:rsidRDefault="0058732C" w:rsidP="00B964AB">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3373881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238F72D"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E6F803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696BC62"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3FC5E5DA"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FA567"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4925A7"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E364B37" w14:textId="77777777" w:rsidR="0058732C" w:rsidRPr="00891264" w:rsidRDefault="0058732C" w:rsidP="00B964AB">
            <w:pPr>
              <w:pStyle w:val="TAC"/>
            </w:pPr>
          </w:p>
        </w:tc>
      </w:tr>
      <w:tr w:rsidR="0058732C" w:rsidRPr="00891264" w14:paraId="68565849" w14:textId="77777777" w:rsidTr="00B964AB">
        <w:tc>
          <w:tcPr>
            <w:tcW w:w="1696" w:type="dxa"/>
            <w:tcBorders>
              <w:top w:val="single" w:sz="4" w:space="0" w:color="auto"/>
              <w:left w:val="single" w:sz="4" w:space="0" w:color="auto"/>
              <w:bottom w:val="single" w:sz="4" w:space="0" w:color="auto"/>
              <w:right w:val="single" w:sz="4" w:space="0" w:color="auto"/>
            </w:tcBorders>
          </w:tcPr>
          <w:p w14:paraId="638AC720" w14:textId="77777777" w:rsidR="0058732C" w:rsidRPr="00891264" w:rsidRDefault="0058732C" w:rsidP="00B964AB">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E06122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9F45CB5"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E95581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261E12B"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00814E6"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169312"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14F95F"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1AF9791" w14:textId="77777777" w:rsidR="0058732C" w:rsidRPr="00891264" w:rsidRDefault="0058732C" w:rsidP="00B964AB">
            <w:pPr>
              <w:pStyle w:val="TAC"/>
            </w:pPr>
          </w:p>
        </w:tc>
      </w:tr>
      <w:tr w:rsidR="0058732C" w:rsidRPr="00891264" w14:paraId="4105D26E" w14:textId="77777777" w:rsidTr="00B964AB">
        <w:tc>
          <w:tcPr>
            <w:tcW w:w="1696" w:type="dxa"/>
            <w:tcBorders>
              <w:top w:val="single" w:sz="4" w:space="0" w:color="auto"/>
              <w:left w:val="single" w:sz="4" w:space="0" w:color="auto"/>
              <w:bottom w:val="single" w:sz="4" w:space="0" w:color="auto"/>
              <w:right w:val="single" w:sz="4" w:space="0" w:color="auto"/>
            </w:tcBorders>
          </w:tcPr>
          <w:p w14:paraId="5385D4B7" w14:textId="77777777" w:rsidR="0058732C" w:rsidRPr="00891264" w:rsidRDefault="0058732C" w:rsidP="00B964AB">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03E556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25F6A53"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17EA91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3291D37"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2B529342"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E8215F"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54FD8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4C8FBB00" w14:textId="77777777" w:rsidR="0058732C" w:rsidRPr="00891264" w:rsidRDefault="0058732C" w:rsidP="00B964AB">
            <w:pPr>
              <w:pStyle w:val="TAC"/>
            </w:pPr>
          </w:p>
        </w:tc>
      </w:tr>
      <w:tr w:rsidR="0058732C" w:rsidRPr="00891264" w14:paraId="0FFB40CF" w14:textId="77777777" w:rsidTr="00B964AB">
        <w:tc>
          <w:tcPr>
            <w:tcW w:w="1696" w:type="dxa"/>
            <w:tcBorders>
              <w:top w:val="single" w:sz="4" w:space="0" w:color="auto"/>
              <w:left w:val="single" w:sz="4" w:space="0" w:color="auto"/>
              <w:bottom w:val="single" w:sz="4" w:space="0" w:color="auto"/>
              <w:right w:val="single" w:sz="4" w:space="0" w:color="auto"/>
            </w:tcBorders>
          </w:tcPr>
          <w:p w14:paraId="1766A13A" w14:textId="77777777" w:rsidR="0058732C" w:rsidRPr="00891264" w:rsidRDefault="0058732C" w:rsidP="00B964AB">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743EAB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38F39C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8A7767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B783C13"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EA56902"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BA7633"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5561C3"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C944A82" w14:textId="77777777" w:rsidR="0058732C" w:rsidRPr="00891264" w:rsidRDefault="0058732C" w:rsidP="00B964AB">
            <w:pPr>
              <w:pStyle w:val="TAC"/>
            </w:pPr>
          </w:p>
        </w:tc>
      </w:tr>
      <w:tr w:rsidR="0058732C" w:rsidRPr="00891264" w14:paraId="44F90315" w14:textId="77777777" w:rsidTr="00B964AB">
        <w:tc>
          <w:tcPr>
            <w:tcW w:w="1696" w:type="dxa"/>
            <w:tcBorders>
              <w:top w:val="single" w:sz="4" w:space="0" w:color="auto"/>
              <w:left w:val="single" w:sz="4" w:space="0" w:color="auto"/>
              <w:bottom w:val="single" w:sz="4" w:space="0" w:color="auto"/>
              <w:right w:val="single" w:sz="4" w:space="0" w:color="auto"/>
            </w:tcBorders>
          </w:tcPr>
          <w:p w14:paraId="34F2081C" w14:textId="77777777" w:rsidR="0058732C" w:rsidRPr="00891264" w:rsidRDefault="0058732C" w:rsidP="00B964AB">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42DFBE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324BB2F"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32DC8C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E7B3CF3"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48DE0FE4"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1480F6"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41CC2"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5F00B93" w14:textId="77777777" w:rsidR="0058732C" w:rsidRPr="00891264" w:rsidRDefault="0058732C" w:rsidP="00B964AB">
            <w:pPr>
              <w:pStyle w:val="TAC"/>
            </w:pPr>
          </w:p>
        </w:tc>
      </w:tr>
      <w:tr w:rsidR="0058732C" w:rsidRPr="00891264" w14:paraId="0EA6CA20" w14:textId="77777777" w:rsidTr="00B964AB">
        <w:tc>
          <w:tcPr>
            <w:tcW w:w="1696" w:type="dxa"/>
            <w:tcBorders>
              <w:top w:val="single" w:sz="4" w:space="0" w:color="auto"/>
              <w:left w:val="single" w:sz="4" w:space="0" w:color="auto"/>
              <w:bottom w:val="single" w:sz="4" w:space="0" w:color="auto"/>
              <w:right w:val="single" w:sz="4" w:space="0" w:color="auto"/>
            </w:tcBorders>
          </w:tcPr>
          <w:p w14:paraId="1FF82010" w14:textId="77777777" w:rsidR="0058732C" w:rsidRPr="00891264" w:rsidRDefault="0058732C" w:rsidP="00B964AB">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CF2BAB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6F1BB19"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2A385E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6549DE6"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73A5620"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06CDBC"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F8369"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2310C03" w14:textId="77777777" w:rsidR="0058732C" w:rsidRPr="00891264" w:rsidRDefault="0058732C" w:rsidP="00B964AB">
            <w:pPr>
              <w:pStyle w:val="TAC"/>
            </w:pPr>
          </w:p>
        </w:tc>
      </w:tr>
      <w:tr w:rsidR="0058732C" w:rsidRPr="00891264" w14:paraId="3C78CCCB" w14:textId="77777777" w:rsidTr="00B964AB">
        <w:tc>
          <w:tcPr>
            <w:tcW w:w="1696" w:type="dxa"/>
            <w:tcBorders>
              <w:top w:val="single" w:sz="4" w:space="0" w:color="auto"/>
              <w:left w:val="single" w:sz="4" w:space="0" w:color="auto"/>
              <w:bottom w:val="single" w:sz="4" w:space="0" w:color="auto"/>
              <w:right w:val="single" w:sz="4" w:space="0" w:color="auto"/>
            </w:tcBorders>
          </w:tcPr>
          <w:p w14:paraId="2FA4EAD8" w14:textId="77777777" w:rsidR="0058732C" w:rsidRPr="00891264" w:rsidRDefault="0058732C" w:rsidP="00B964AB">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4D2234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CA14212"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170AB7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A6EE90B"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BEF2BA7"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6A971C"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33E75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F3DAF3F" w14:textId="77777777" w:rsidR="0058732C" w:rsidRPr="00891264" w:rsidRDefault="0058732C" w:rsidP="00B964AB">
            <w:pPr>
              <w:pStyle w:val="TAC"/>
            </w:pPr>
          </w:p>
        </w:tc>
      </w:tr>
      <w:tr w:rsidR="0058732C" w:rsidRPr="00891264" w14:paraId="638D431B" w14:textId="77777777" w:rsidTr="00B964AB">
        <w:tc>
          <w:tcPr>
            <w:tcW w:w="1696" w:type="dxa"/>
            <w:tcBorders>
              <w:top w:val="single" w:sz="4" w:space="0" w:color="auto"/>
              <w:left w:val="single" w:sz="4" w:space="0" w:color="auto"/>
              <w:bottom w:val="single" w:sz="4" w:space="0" w:color="auto"/>
              <w:right w:val="single" w:sz="4" w:space="0" w:color="auto"/>
            </w:tcBorders>
          </w:tcPr>
          <w:p w14:paraId="015562F0" w14:textId="77777777" w:rsidR="0058732C" w:rsidRPr="00891264" w:rsidRDefault="0058732C" w:rsidP="00B964AB">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43C146D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8C75BA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31502A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8134504"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364B7276"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772E1B4"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4958C8"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1DFD8CE" w14:textId="77777777" w:rsidR="0058732C" w:rsidRPr="00891264" w:rsidRDefault="0058732C" w:rsidP="00B964AB">
            <w:pPr>
              <w:pStyle w:val="TAC"/>
            </w:pPr>
          </w:p>
        </w:tc>
      </w:tr>
      <w:tr w:rsidR="0058732C" w:rsidRPr="00891264" w14:paraId="3C364349" w14:textId="77777777" w:rsidTr="00B964AB">
        <w:tc>
          <w:tcPr>
            <w:tcW w:w="1696" w:type="dxa"/>
            <w:tcBorders>
              <w:top w:val="single" w:sz="4" w:space="0" w:color="auto"/>
              <w:left w:val="single" w:sz="4" w:space="0" w:color="auto"/>
              <w:bottom w:val="single" w:sz="4" w:space="0" w:color="auto"/>
              <w:right w:val="single" w:sz="4" w:space="0" w:color="auto"/>
            </w:tcBorders>
          </w:tcPr>
          <w:p w14:paraId="3D544EB5" w14:textId="77777777" w:rsidR="0058732C" w:rsidRPr="00891264" w:rsidRDefault="0058732C" w:rsidP="00B964AB">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65C3EC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BE268DB"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7DD9BB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BAB5C39"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07FDDF03"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612393"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9E7BB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8FC2578" w14:textId="77777777" w:rsidR="0058732C" w:rsidRPr="00891264" w:rsidRDefault="0058732C" w:rsidP="00B964AB">
            <w:pPr>
              <w:pStyle w:val="TAC"/>
            </w:pPr>
          </w:p>
        </w:tc>
      </w:tr>
      <w:tr w:rsidR="0058732C" w:rsidRPr="00891264" w14:paraId="51F4BD51" w14:textId="77777777" w:rsidTr="00B964AB">
        <w:tc>
          <w:tcPr>
            <w:tcW w:w="1696" w:type="dxa"/>
            <w:tcBorders>
              <w:top w:val="single" w:sz="4" w:space="0" w:color="auto"/>
              <w:left w:val="single" w:sz="4" w:space="0" w:color="auto"/>
              <w:bottom w:val="single" w:sz="4" w:space="0" w:color="auto"/>
              <w:right w:val="single" w:sz="4" w:space="0" w:color="auto"/>
            </w:tcBorders>
          </w:tcPr>
          <w:p w14:paraId="08C0276E" w14:textId="77777777" w:rsidR="0058732C" w:rsidRPr="00891264" w:rsidRDefault="0058732C" w:rsidP="00B964AB">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EB56D9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13B2B41"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5F722D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4FFB3B3"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009D929A"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0DD6BE"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F404B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D66205E" w14:textId="77777777" w:rsidR="0058732C" w:rsidRPr="00891264" w:rsidRDefault="0058732C" w:rsidP="00B964AB">
            <w:pPr>
              <w:pStyle w:val="TAC"/>
            </w:pPr>
          </w:p>
        </w:tc>
      </w:tr>
      <w:tr w:rsidR="0058732C" w:rsidRPr="00891264" w14:paraId="1C30D953" w14:textId="77777777" w:rsidTr="00B964AB">
        <w:tc>
          <w:tcPr>
            <w:tcW w:w="1696" w:type="dxa"/>
            <w:tcBorders>
              <w:top w:val="single" w:sz="4" w:space="0" w:color="auto"/>
              <w:left w:val="single" w:sz="4" w:space="0" w:color="auto"/>
              <w:bottom w:val="single" w:sz="4" w:space="0" w:color="auto"/>
              <w:right w:val="single" w:sz="4" w:space="0" w:color="auto"/>
            </w:tcBorders>
          </w:tcPr>
          <w:p w14:paraId="350FC057" w14:textId="77777777" w:rsidR="0058732C" w:rsidRPr="00891264" w:rsidRDefault="0058732C" w:rsidP="00B964AB">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3852A35F"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5523E37"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F29A17E"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B252CA1"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C2DC56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FABAA2"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D6DE3A"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91816D6" w14:textId="77777777" w:rsidR="0058732C" w:rsidRPr="00891264" w:rsidRDefault="0058732C" w:rsidP="00B964AB">
            <w:pPr>
              <w:pStyle w:val="TAC"/>
            </w:pPr>
          </w:p>
        </w:tc>
      </w:tr>
      <w:tr w:rsidR="0058732C" w:rsidRPr="00891264" w14:paraId="41A37F82" w14:textId="77777777" w:rsidTr="00B964AB">
        <w:tc>
          <w:tcPr>
            <w:tcW w:w="1696" w:type="dxa"/>
            <w:tcBorders>
              <w:top w:val="single" w:sz="4" w:space="0" w:color="auto"/>
              <w:left w:val="single" w:sz="4" w:space="0" w:color="auto"/>
              <w:bottom w:val="single" w:sz="4" w:space="0" w:color="auto"/>
              <w:right w:val="single" w:sz="4" w:space="0" w:color="auto"/>
            </w:tcBorders>
          </w:tcPr>
          <w:p w14:paraId="190E06DE" w14:textId="77777777" w:rsidR="0058732C" w:rsidRPr="00891264" w:rsidRDefault="0058732C" w:rsidP="00B964AB">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A2A319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FBD3782"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907654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BC4E940"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6C35064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3EBD51"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F19915"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D8A6722" w14:textId="77777777" w:rsidR="0058732C" w:rsidRPr="00891264" w:rsidRDefault="0058732C" w:rsidP="00B964AB">
            <w:pPr>
              <w:pStyle w:val="TAC"/>
            </w:pPr>
          </w:p>
        </w:tc>
      </w:tr>
      <w:tr w:rsidR="0058732C" w:rsidRPr="00891264" w14:paraId="7BEB1038" w14:textId="77777777" w:rsidTr="00B964AB">
        <w:tc>
          <w:tcPr>
            <w:tcW w:w="1696" w:type="dxa"/>
            <w:tcBorders>
              <w:top w:val="single" w:sz="4" w:space="0" w:color="auto"/>
              <w:left w:val="single" w:sz="4" w:space="0" w:color="auto"/>
              <w:bottom w:val="single" w:sz="4" w:space="0" w:color="auto"/>
              <w:right w:val="single" w:sz="4" w:space="0" w:color="auto"/>
            </w:tcBorders>
          </w:tcPr>
          <w:p w14:paraId="385F7751" w14:textId="77777777" w:rsidR="0058732C" w:rsidRPr="00891264" w:rsidRDefault="0058732C" w:rsidP="00B964AB">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4171372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F5D3C51"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6DFB9E8"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FEBC1E2"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279FBAE"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B9105C"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B58492"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48ABA523" w14:textId="77777777" w:rsidR="0058732C" w:rsidRPr="00891264" w:rsidRDefault="0058732C" w:rsidP="00B964AB">
            <w:pPr>
              <w:pStyle w:val="TAC"/>
            </w:pPr>
          </w:p>
        </w:tc>
      </w:tr>
      <w:tr w:rsidR="0058732C" w:rsidRPr="00891264" w14:paraId="34F4E75E" w14:textId="77777777" w:rsidTr="00B964AB">
        <w:tc>
          <w:tcPr>
            <w:tcW w:w="1696" w:type="dxa"/>
            <w:tcBorders>
              <w:top w:val="single" w:sz="4" w:space="0" w:color="auto"/>
              <w:left w:val="single" w:sz="4" w:space="0" w:color="auto"/>
              <w:bottom w:val="single" w:sz="4" w:space="0" w:color="auto"/>
              <w:right w:val="single" w:sz="4" w:space="0" w:color="auto"/>
            </w:tcBorders>
          </w:tcPr>
          <w:p w14:paraId="03DA32C0" w14:textId="77777777" w:rsidR="0058732C" w:rsidRPr="00891264" w:rsidRDefault="0058732C" w:rsidP="00B964AB">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64D9B3B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ED01D4B"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6100875B"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55A857"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D27FC3B"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042930"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AD1AC3"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FE87C4A" w14:textId="77777777" w:rsidR="0058732C" w:rsidRPr="00891264" w:rsidRDefault="0058732C" w:rsidP="00B964AB">
            <w:pPr>
              <w:pStyle w:val="TAC"/>
            </w:pPr>
          </w:p>
        </w:tc>
      </w:tr>
      <w:tr w:rsidR="0058732C" w:rsidRPr="00891264" w14:paraId="49B076F7" w14:textId="77777777" w:rsidTr="00B964AB">
        <w:tc>
          <w:tcPr>
            <w:tcW w:w="1696" w:type="dxa"/>
            <w:tcBorders>
              <w:top w:val="single" w:sz="4" w:space="0" w:color="auto"/>
              <w:left w:val="single" w:sz="4" w:space="0" w:color="auto"/>
              <w:bottom w:val="single" w:sz="4" w:space="0" w:color="auto"/>
              <w:right w:val="single" w:sz="4" w:space="0" w:color="auto"/>
            </w:tcBorders>
          </w:tcPr>
          <w:p w14:paraId="325CDBBD" w14:textId="77777777" w:rsidR="0058732C" w:rsidRPr="00891264" w:rsidRDefault="0058732C" w:rsidP="00B964AB">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2F66AC4A"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10EC696E"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8954C9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2A74BF0"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17191A4B"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127C7F"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3EF865"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BCBEF84" w14:textId="77777777" w:rsidR="0058732C" w:rsidRPr="00891264" w:rsidRDefault="0058732C" w:rsidP="00B964AB">
            <w:pPr>
              <w:pStyle w:val="TAC"/>
            </w:pPr>
          </w:p>
        </w:tc>
      </w:tr>
      <w:tr w:rsidR="0058732C" w:rsidRPr="00891264" w14:paraId="7B38F846" w14:textId="77777777" w:rsidTr="00B964AB">
        <w:tc>
          <w:tcPr>
            <w:tcW w:w="1696" w:type="dxa"/>
            <w:tcBorders>
              <w:top w:val="single" w:sz="4" w:space="0" w:color="auto"/>
              <w:left w:val="single" w:sz="4" w:space="0" w:color="auto"/>
              <w:bottom w:val="single" w:sz="4" w:space="0" w:color="auto"/>
              <w:right w:val="single" w:sz="4" w:space="0" w:color="auto"/>
            </w:tcBorders>
          </w:tcPr>
          <w:p w14:paraId="11D0BDAC" w14:textId="77777777" w:rsidR="0058732C" w:rsidRPr="00891264" w:rsidRDefault="0058732C" w:rsidP="00B964AB">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0091E1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8D43172"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F79BB22"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0CBD39" w14:textId="77777777" w:rsidR="0058732C" w:rsidRPr="00891264" w:rsidRDefault="0058732C" w:rsidP="00B964A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FC4248D"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BAFDD4"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A8883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4E7F0D95" w14:textId="77777777" w:rsidR="0058732C" w:rsidRPr="00891264" w:rsidRDefault="0058732C" w:rsidP="00B964AB">
            <w:pPr>
              <w:pStyle w:val="TAC"/>
            </w:pPr>
          </w:p>
        </w:tc>
      </w:tr>
      <w:tr w:rsidR="0058732C" w:rsidRPr="00891264" w14:paraId="4D29A4C5"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53998BE4" w14:textId="77777777" w:rsidR="0058732C" w:rsidRPr="00891264" w:rsidRDefault="0058732C" w:rsidP="00B964AB">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4988A6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B02BD28"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231F674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6CA9831"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53D5184"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C6CF3E5"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D561D9"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27178A84" w14:textId="77777777" w:rsidR="0058732C" w:rsidRPr="00891264" w:rsidRDefault="0058732C" w:rsidP="00B964AB">
            <w:pPr>
              <w:pStyle w:val="TAC"/>
            </w:pPr>
          </w:p>
        </w:tc>
      </w:tr>
      <w:tr w:rsidR="0058732C" w:rsidRPr="00891264" w14:paraId="42FD4031" w14:textId="77777777" w:rsidTr="00B964AB">
        <w:tc>
          <w:tcPr>
            <w:tcW w:w="1696" w:type="dxa"/>
            <w:tcBorders>
              <w:top w:val="single" w:sz="4" w:space="0" w:color="auto"/>
              <w:left w:val="single" w:sz="4" w:space="0" w:color="auto"/>
              <w:bottom w:val="single" w:sz="4" w:space="0" w:color="auto"/>
              <w:right w:val="single" w:sz="4" w:space="0" w:color="auto"/>
            </w:tcBorders>
          </w:tcPr>
          <w:p w14:paraId="51A309F5" w14:textId="77777777" w:rsidR="0058732C" w:rsidRPr="00891264" w:rsidRDefault="0058732C" w:rsidP="00B964AB">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76C1E78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7DBF2A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BF789D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26ED86B"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71712AE7"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87DC4E"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1B549C"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389A7F5" w14:textId="77777777" w:rsidR="0058732C" w:rsidRPr="00891264" w:rsidRDefault="0058732C" w:rsidP="00B964AB">
            <w:pPr>
              <w:pStyle w:val="TAC"/>
            </w:pPr>
          </w:p>
        </w:tc>
      </w:tr>
      <w:tr w:rsidR="0058732C" w:rsidRPr="00891264" w14:paraId="6D0A6410" w14:textId="77777777" w:rsidTr="00B964AB">
        <w:tc>
          <w:tcPr>
            <w:tcW w:w="1696" w:type="dxa"/>
            <w:tcBorders>
              <w:top w:val="single" w:sz="4" w:space="0" w:color="auto"/>
              <w:left w:val="single" w:sz="4" w:space="0" w:color="auto"/>
              <w:bottom w:val="single" w:sz="4" w:space="0" w:color="auto"/>
              <w:right w:val="single" w:sz="4" w:space="0" w:color="auto"/>
            </w:tcBorders>
          </w:tcPr>
          <w:p w14:paraId="08946608" w14:textId="77777777" w:rsidR="0058732C" w:rsidRPr="00891264" w:rsidRDefault="0058732C" w:rsidP="00B964AB">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1AE64C"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301BD96"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54D30460" w14:textId="77777777" w:rsidR="0058732C" w:rsidRPr="00891264" w:rsidRDefault="0058732C" w:rsidP="00B964A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5BAB65" w14:textId="77777777" w:rsidR="0058732C" w:rsidRPr="00891264" w:rsidRDefault="0058732C" w:rsidP="00B964A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DCB1755"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4B0952"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B168C8"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10D79E7" w14:textId="77777777" w:rsidR="0058732C" w:rsidRPr="00891264" w:rsidRDefault="0058732C" w:rsidP="00B964AB">
            <w:pPr>
              <w:pStyle w:val="TAC"/>
            </w:pPr>
          </w:p>
        </w:tc>
      </w:tr>
      <w:tr w:rsidR="0058732C" w:rsidRPr="00891264" w14:paraId="14925FD9" w14:textId="77777777" w:rsidTr="00B964AB">
        <w:tc>
          <w:tcPr>
            <w:tcW w:w="1696" w:type="dxa"/>
            <w:tcBorders>
              <w:top w:val="single" w:sz="4" w:space="0" w:color="auto"/>
              <w:left w:val="single" w:sz="4" w:space="0" w:color="auto"/>
              <w:bottom w:val="single" w:sz="4" w:space="0" w:color="auto"/>
              <w:right w:val="single" w:sz="4" w:space="0" w:color="auto"/>
            </w:tcBorders>
            <w:hideMark/>
          </w:tcPr>
          <w:p w14:paraId="42ADBAA7" w14:textId="77777777" w:rsidR="0058732C" w:rsidRPr="00891264" w:rsidRDefault="0058732C" w:rsidP="00B964AB">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1DDE6C1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8E48204"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15CDC58" w14:textId="77777777" w:rsidR="0058732C" w:rsidRPr="00891264" w:rsidRDefault="0058732C" w:rsidP="00B964AB">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27E16C8" w14:textId="77777777" w:rsidR="0058732C" w:rsidRPr="00891264" w:rsidRDefault="0058732C" w:rsidP="00B964A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A3C9F0C"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AE3F2A"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BA03C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82EC041" w14:textId="77777777" w:rsidR="0058732C" w:rsidRPr="00891264" w:rsidRDefault="0058732C" w:rsidP="00B964AB">
            <w:pPr>
              <w:pStyle w:val="TAC"/>
            </w:pPr>
          </w:p>
        </w:tc>
      </w:tr>
      <w:tr w:rsidR="0058732C" w:rsidRPr="00891264" w14:paraId="359F2BDF" w14:textId="77777777" w:rsidTr="00B964AB">
        <w:tc>
          <w:tcPr>
            <w:tcW w:w="1696" w:type="dxa"/>
            <w:tcBorders>
              <w:top w:val="single" w:sz="4" w:space="0" w:color="auto"/>
              <w:left w:val="single" w:sz="4" w:space="0" w:color="auto"/>
              <w:bottom w:val="single" w:sz="4" w:space="0" w:color="auto"/>
              <w:right w:val="single" w:sz="4" w:space="0" w:color="auto"/>
            </w:tcBorders>
          </w:tcPr>
          <w:p w14:paraId="4E73D755" w14:textId="77777777" w:rsidR="0058732C" w:rsidRPr="00891264" w:rsidRDefault="0058732C" w:rsidP="00B964AB">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4D18A701"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5CBA402"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05FC7FB"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6587A732"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20262027"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AC3CBA"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A28D20"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20CF1A6" w14:textId="77777777" w:rsidR="0058732C" w:rsidRPr="00891264" w:rsidRDefault="0058732C" w:rsidP="00B964AB">
            <w:pPr>
              <w:pStyle w:val="TAC"/>
            </w:pPr>
          </w:p>
        </w:tc>
      </w:tr>
      <w:tr w:rsidR="0058732C" w:rsidRPr="00891264" w14:paraId="7C369899" w14:textId="77777777" w:rsidTr="00B964AB">
        <w:tc>
          <w:tcPr>
            <w:tcW w:w="1696" w:type="dxa"/>
            <w:tcBorders>
              <w:top w:val="single" w:sz="4" w:space="0" w:color="auto"/>
              <w:left w:val="single" w:sz="4" w:space="0" w:color="auto"/>
              <w:bottom w:val="single" w:sz="4" w:space="0" w:color="auto"/>
              <w:right w:val="single" w:sz="4" w:space="0" w:color="auto"/>
            </w:tcBorders>
          </w:tcPr>
          <w:p w14:paraId="3662D730" w14:textId="77777777" w:rsidR="0058732C" w:rsidRPr="00891264" w:rsidRDefault="0058732C" w:rsidP="00B964AB">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8E629BA"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0DB7D85"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F6B0C9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48CEDC51"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42E6DE2D"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E63A84"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5FAF72"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5DA8BEC" w14:textId="77777777" w:rsidR="0058732C" w:rsidRPr="00891264" w:rsidRDefault="0058732C" w:rsidP="00B964AB">
            <w:pPr>
              <w:pStyle w:val="TAC"/>
            </w:pPr>
          </w:p>
        </w:tc>
      </w:tr>
      <w:tr w:rsidR="0058732C" w:rsidRPr="00891264" w14:paraId="07B5430E" w14:textId="77777777" w:rsidTr="00B964AB">
        <w:tc>
          <w:tcPr>
            <w:tcW w:w="1696" w:type="dxa"/>
            <w:tcBorders>
              <w:top w:val="single" w:sz="4" w:space="0" w:color="auto"/>
              <w:left w:val="single" w:sz="4" w:space="0" w:color="auto"/>
              <w:bottom w:val="single" w:sz="4" w:space="0" w:color="auto"/>
              <w:right w:val="single" w:sz="4" w:space="0" w:color="auto"/>
            </w:tcBorders>
          </w:tcPr>
          <w:p w14:paraId="55892ACE" w14:textId="77777777" w:rsidR="0058732C" w:rsidRPr="00891264" w:rsidRDefault="0058732C" w:rsidP="00B964AB">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0A3BF92E"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9D3131B"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7190D1E4"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BD104EC"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7CB6BD8E" w14:textId="77777777" w:rsidR="0058732C" w:rsidRPr="00891264" w:rsidRDefault="0058732C" w:rsidP="00B964A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92D90A" w14:textId="77777777" w:rsidR="0058732C" w:rsidRPr="00891264" w:rsidRDefault="0058732C" w:rsidP="00B964A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9D1033"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61835DE0" w14:textId="77777777" w:rsidR="0058732C" w:rsidRPr="00891264" w:rsidRDefault="0058732C" w:rsidP="00B964AB">
            <w:pPr>
              <w:pStyle w:val="TAC"/>
            </w:pPr>
          </w:p>
        </w:tc>
      </w:tr>
      <w:tr w:rsidR="0058732C" w:rsidRPr="00891264" w14:paraId="200E41EC" w14:textId="77777777" w:rsidTr="00B964AB">
        <w:tc>
          <w:tcPr>
            <w:tcW w:w="1696" w:type="dxa"/>
            <w:tcBorders>
              <w:top w:val="single" w:sz="4" w:space="0" w:color="auto"/>
              <w:left w:val="single" w:sz="4" w:space="0" w:color="auto"/>
              <w:bottom w:val="single" w:sz="4" w:space="0" w:color="auto"/>
              <w:right w:val="single" w:sz="4" w:space="0" w:color="auto"/>
            </w:tcBorders>
          </w:tcPr>
          <w:p w14:paraId="4FDA1A0C" w14:textId="77777777" w:rsidR="0058732C" w:rsidRPr="00891264" w:rsidRDefault="0058732C" w:rsidP="00B964AB">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7D260D68"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37DD40D3"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E0CA3D0"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5F52F25"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2A1E43FB"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22CE18"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496DB8"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7C032779" w14:textId="77777777" w:rsidR="0058732C" w:rsidRPr="00891264" w:rsidRDefault="0058732C" w:rsidP="00B964AB">
            <w:pPr>
              <w:pStyle w:val="TAC"/>
            </w:pPr>
          </w:p>
        </w:tc>
      </w:tr>
      <w:tr w:rsidR="0058732C" w:rsidRPr="00891264" w14:paraId="48F1CAA1" w14:textId="77777777" w:rsidTr="00B964AB">
        <w:tc>
          <w:tcPr>
            <w:tcW w:w="1696" w:type="dxa"/>
            <w:tcBorders>
              <w:top w:val="single" w:sz="4" w:space="0" w:color="auto"/>
              <w:left w:val="single" w:sz="4" w:space="0" w:color="auto"/>
              <w:bottom w:val="single" w:sz="4" w:space="0" w:color="auto"/>
              <w:right w:val="single" w:sz="4" w:space="0" w:color="auto"/>
            </w:tcBorders>
          </w:tcPr>
          <w:p w14:paraId="5E03C30A" w14:textId="77777777" w:rsidR="0058732C" w:rsidRPr="00891264" w:rsidRDefault="0058732C" w:rsidP="00B964AB">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15E3B56"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71730E1"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3FBAEB06" w14:textId="77777777" w:rsidR="0058732C" w:rsidRPr="00891264" w:rsidRDefault="0058732C" w:rsidP="00B964AB">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0D7235E" w14:textId="77777777" w:rsidR="0058732C" w:rsidRPr="00891264" w:rsidRDefault="0058732C" w:rsidP="00B964A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8748CFC"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519676"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5F5EB"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3AB83C65" w14:textId="77777777" w:rsidR="0058732C" w:rsidRPr="00891264" w:rsidRDefault="0058732C" w:rsidP="00B964AB">
            <w:pPr>
              <w:pStyle w:val="TAC"/>
            </w:pPr>
          </w:p>
        </w:tc>
      </w:tr>
      <w:tr w:rsidR="0058732C" w:rsidRPr="00891264" w14:paraId="21A9CBDF" w14:textId="77777777" w:rsidTr="00B964AB">
        <w:tc>
          <w:tcPr>
            <w:tcW w:w="1696" w:type="dxa"/>
            <w:tcBorders>
              <w:top w:val="single" w:sz="4" w:space="0" w:color="auto"/>
              <w:left w:val="single" w:sz="4" w:space="0" w:color="auto"/>
              <w:bottom w:val="single" w:sz="4" w:space="0" w:color="auto"/>
              <w:right w:val="single" w:sz="4" w:space="0" w:color="auto"/>
            </w:tcBorders>
          </w:tcPr>
          <w:p w14:paraId="7EF75774" w14:textId="77777777" w:rsidR="0058732C" w:rsidRPr="00891264" w:rsidRDefault="0058732C" w:rsidP="00B964AB">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71E2FC97"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C012C03"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4022C02"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25F160E" w14:textId="77777777" w:rsidR="0058732C" w:rsidRPr="00891264" w:rsidRDefault="0058732C" w:rsidP="00B964A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DDDBF2" w14:textId="77777777" w:rsidR="0058732C" w:rsidRPr="00891264" w:rsidRDefault="0058732C" w:rsidP="00B964A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4BA9FB" w14:textId="77777777" w:rsidR="0058732C" w:rsidRPr="00891264" w:rsidRDefault="0058732C" w:rsidP="00B964A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C4DE91"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69B5F74" w14:textId="77777777" w:rsidR="0058732C" w:rsidRPr="00891264" w:rsidRDefault="0058732C" w:rsidP="00B964AB">
            <w:pPr>
              <w:pStyle w:val="TAC"/>
            </w:pPr>
          </w:p>
        </w:tc>
      </w:tr>
      <w:tr w:rsidR="0058732C" w:rsidRPr="00891264" w14:paraId="3C78F0D3" w14:textId="77777777" w:rsidTr="00B964AB">
        <w:tc>
          <w:tcPr>
            <w:tcW w:w="1696" w:type="dxa"/>
            <w:tcBorders>
              <w:top w:val="single" w:sz="4" w:space="0" w:color="auto"/>
              <w:left w:val="single" w:sz="4" w:space="0" w:color="auto"/>
              <w:bottom w:val="single" w:sz="4" w:space="0" w:color="auto"/>
              <w:right w:val="single" w:sz="4" w:space="0" w:color="auto"/>
            </w:tcBorders>
          </w:tcPr>
          <w:p w14:paraId="09FEDE9D" w14:textId="77777777" w:rsidR="0058732C" w:rsidRPr="00891264" w:rsidRDefault="0058732C" w:rsidP="00B964AB">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11AEF42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7FD8F16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40B0EA15"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5E110B5B" w14:textId="77777777" w:rsidR="0058732C" w:rsidRPr="00891264" w:rsidRDefault="0058732C" w:rsidP="00B964AB">
            <w:pPr>
              <w:pStyle w:val="TAC"/>
            </w:pPr>
          </w:p>
        </w:tc>
        <w:tc>
          <w:tcPr>
            <w:tcW w:w="851" w:type="dxa"/>
            <w:tcBorders>
              <w:top w:val="single" w:sz="4" w:space="0" w:color="auto"/>
              <w:left w:val="single" w:sz="4" w:space="0" w:color="auto"/>
              <w:bottom w:val="single" w:sz="4" w:space="0" w:color="auto"/>
              <w:right w:val="single" w:sz="4" w:space="0" w:color="auto"/>
            </w:tcBorders>
          </w:tcPr>
          <w:p w14:paraId="4EED9932" w14:textId="77777777" w:rsidR="0058732C" w:rsidRPr="00891264" w:rsidRDefault="0058732C" w:rsidP="00B964A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1AE5AA" w14:textId="77777777" w:rsidR="0058732C" w:rsidRPr="00891264" w:rsidRDefault="0058732C" w:rsidP="00B964A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E95DB5"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9BCD65F" w14:textId="77777777" w:rsidR="0058732C" w:rsidRPr="00891264" w:rsidRDefault="0058732C" w:rsidP="00B964AB">
            <w:pPr>
              <w:pStyle w:val="TAC"/>
            </w:pPr>
          </w:p>
        </w:tc>
      </w:tr>
      <w:tr w:rsidR="0058732C" w:rsidRPr="00891264" w14:paraId="776BF015" w14:textId="77777777" w:rsidTr="00B964AB">
        <w:tc>
          <w:tcPr>
            <w:tcW w:w="1696" w:type="dxa"/>
            <w:tcBorders>
              <w:top w:val="single" w:sz="4" w:space="0" w:color="auto"/>
              <w:left w:val="single" w:sz="4" w:space="0" w:color="auto"/>
              <w:bottom w:val="single" w:sz="4" w:space="0" w:color="auto"/>
              <w:right w:val="single" w:sz="4" w:space="0" w:color="auto"/>
            </w:tcBorders>
          </w:tcPr>
          <w:p w14:paraId="06BBA13A" w14:textId="77777777" w:rsidR="0058732C" w:rsidRPr="00891264" w:rsidRDefault="0058732C" w:rsidP="00B964AB">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724E7FD"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0DE4BE6A"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1B699265" w14:textId="77777777" w:rsidR="0058732C" w:rsidRPr="00891264" w:rsidRDefault="0058732C" w:rsidP="00B964AB">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21F4C6" w14:textId="77777777" w:rsidR="0058732C" w:rsidRPr="00891264" w:rsidRDefault="0058732C" w:rsidP="00B964A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DB81FBA" w14:textId="77777777" w:rsidR="0058732C" w:rsidRPr="00891264" w:rsidRDefault="0058732C" w:rsidP="00B964A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A60D92" w14:textId="77777777" w:rsidR="0058732C" w:rsidRPr="00891264" w:rsidRDefault="0058732C" w:rsidP="00B964A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35C33"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1AD4F948" w14:textId="77777777" w:rsidR="0058732C" w:rsidRPr="00891264" w:rsidRDefault="0058732C" w:rsidP="00B964AB">
            <w:pPr>
              <w:pStyle w:val="TAC"/>
            </w:pPr>
          </w:p>
        </w:tc>
      </w:tr>
      <w:tr w:rsidR="0058732C" w:rsidRPr="00891264" w14:paraId="06FE60BF" w14:textId="77777777" w:rsidTr="00B964AB">
        <w:tc>
          <w:tcPr>
            <w:tcW w:w="1696" w:type="dxa"/>
            <w:tcBorders>
              <w:top w:val="single" w:sz="4" w:space="0" w:color="auto"/>
              <w:left w:val="single" w:sz="4" w:space="0" w:color="auto"/>
              <w:bottom w:val="single" w:sz="4" w:space="0" w:color="auto"/>
              <w:right w:val="single" w:sz="4" w:space="0" w:color="auto"/>
            </w:tcBorders>
          </w:tcPr>
          <w:p w14:paraId="02E646ED" w14:textId="77777777" w:rsidR="0058732C" w:rsidRPr="00891264" w:rsidRDefault="0058732C" w:rsidP="00B964AB">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73B97C9" w14:textId="77777777" w:rsidR="0058732C" w:rsidRPr="00891264" w:rsidRDefault="0058732C" w:rsidP="00B964AB">
            <w:pPr>
              <w:pStyle w:val="TAC"/>
            </w:pPr>
          </w:p>
        </w:tc>
        <w:tc>
          <w:tcPr>
            <w:tcW w:w="1134" w:type="dxa"/>
            <w:tcBorders>
              <w:top w:val="single" w:sz="4" w:space="0" w:color="auto"/>
              <w:left w:val="single" w:sz="4" w:space="0" w:color="auto"/>
              <w:bottom w:val="single" w:sz="4" w:space="0" w:color="auto"/>
              <w:right w:val="single" w:sz="4" w:space="0" w:color="auto"/>
            </w:tcBorders>
          </w:tcPr>
          <w:p w14:paraId="243AE1E0" w14:textId="77777777" w:rsidR="0058732C" w:rsidRPr="00891264" w:rsidRDefault="0058732C" w:rsidP="00B964AB">
            <w:pPr>
              <w:pStyle w:val="TAC"/>
            </w:pPr>
          </w:p>
        </w:tc>
        <w:tc>
          <w:tcPr>
            <w:tcW w:w="992" w:type="dxa"/>
            <w:tcBorders>
              <w:top w:val="single" w:sz="4" w:space="0" w:color="auto"/>
              <w:left w:val="single" w:sz="4" w:space="0" w:color="auto"/>
              <w:bottom w:val="single" w:sz="4" w:space="0" w:color="auto"/>
              <w:right w:val="single" w:sz="4" w:space="0" w:color="auto"/>
            </w:tcBorders>
          </w:tcPr>
          <w:p w14:paraId="01F80F6B" w14:textId="77777777" w:rsidR="0058732C" w:rsidRPr="00891264" w:rsidRDefault="0058732C" w:rsidP="00B964A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742276" w14:textId="77777777" w:rsidR="0058732C" w:rsidRPr="00891264" w:rsidRDefault="0058732C" w:rsidP="00B964A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65AD141" w14:textId="77777777" w:rsidR="0058732C" w:rsidRPr="00891264" w:rsidRDefault="0058732C" w:rsidP="00B964A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1A6090" w14:textId="77777777" w:rsidR="0058732C" w:rsidRPr="00891264" w:rsidRDefault="0058732C" w:rsidP="00B964A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F745C2" w14:textId="77777777" w:rsidR="0058732C" w:rsidRPr="00891264" w:rsidRDefault="0058732C" w:rsidP="00B964AB">
            <w:pPr>
              <w:pStyle w:val="TAC"/>
            </w:pPr>
          </w:p>
        </w:tc>
        <w:tc>
          <w:tcPr>
            <w:tcW w:w="1099" w:type="dxa"/>
            <w:tcBorders>
              <w:top w:val="single" w:sz="4" w:space="0" w:color="auto"/>
              <w:left w:val="single" w:sz="4" w:space="0" w:color="auto"/>
              <w:bottom w:val="single" w:sz="4" w:space="0" w:color="auto"/>
              <w:right w:val="single" w:sz="4" w:space="0" w:color="auto"/>
            </w:tcBorders>
          </w:tcPr>
          <w:p w14:paraId="5C3C0E53" w14:textId="77777777" w:rsidR="0058732C" w:rsidRPr="00891264" w:rsidRDefault="0058732C" w:rsidP="00B964AB">
            <w:pPr>
              <w:pStyle w:val="TAC"/>
            </w:pPr>
          </w:p>
        </w:tc>
      </w:tr>
      <w:tr w:rsidR="0058732C" w:rsidRPr="00891264" w14:paraId="09F26D26" w14:textId="77777777" w:rsidTr="00B964AB">
        <w:tc>
          <w:tcPr>
            <w:tcW w:w="9734" w:type="dxa"/>
            <w:gridSpan w:val="9"/>
            <w:tcBorders>
              <w:top w:val="single" w:sz="4" w:space="0" w:color="auto"/>
              <w:left w:val="single" w:sz="4" w:space="0" w:color="auto"/>
              <w:bottom w:val="single" w:sz="4" w:space="0" w:color="auto"/>
              <w:right w:val="single" w:sz="4" w:space="0" w:color="auto"/>
            </w:tcBorders>
            <w:hideMark/>
          </w:tcPr>
          <w:p w14:paraId="67D223A6" w14:textId="77777777" w:rsidR="0058732C" w:rsidRPr="00891264" w:rsidRDefault="0058732C" w:rsidP="00B964AB">
            <w:pPr>
              <w:pStyle w:val="TAN"/>
            </w:pPr>
            <w:r w:rsidRPr="00891264">
              <w:lastRenderedPageBreak/>
              <w:t>NOTE 1:</w:t>
            </w:r>
            <w:r w:rsidRPr="00891264">
              <w:tab/>
              <w:t>Void.</w:t>
            </w:r>
          </w:p>
          <w:p w14:paraId="03AE9437" w14:textId="77777777" w:rsidR="0058732C" w:rsidRPr="00891264" w:rsidRDefault="0058732C" w:rsidP="00B964AB">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B78AD96" w14:textId="77777777" w:rsidR="0058732C" w:rsidRPr="00891264" w:rsidRDefault="0058732C" w:rsidP="00B964AB">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FA848C1" w14:textId="77777777" w:rsidR="0058732C" w:rsidRPr="00891264" w:rsidRDefault="0058732C" w:rsidP="00B964AB">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5FBF838" w14:textId="77777777" w:rsidR="0058732C" w:rsidRPr="00891264" w:rsidRDefault="0058732C" w:rsidP="00B964AB">
            <w:pPr>
              <w:pStyle w:val="TAN"/>
              <w:rPr>
                <w:kern w:val="2"/>
                <w:lang w:eastAsia="zh-CN"/>
              </w:rPr>
            </w:pPr>
            <w:r w:rsidRPr="00891264">
              <w:t>NOTE 5:</w:t>
            </w:r>
            <w:r w:rsidRPr="00891264">
              <w:tab/>
              <w:t>Power class 3 is the default power class unless otherwise stated.</w:t>
            </w:r>
          </w:p>
          <w:p w14:paraId="1E6E4999" w14:textId="77777777" w:rsidR="0058732C" w:rsidRPr="00891264" w:rsidRDefault="0058732C" w:rsidP="00B964AB">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3DA519DF" w14:textId="77777777" w:rsidR="0058732C" w:rsidRDefault="0058732C" w:rsidP="00B964AB">
            <w:pPr>
              <w:pStyle w:val="TAN"/>
              <w:rPr>
                <w:rFonts w:eastAsia="宋体"/>
                <w:lang w:eastAsia="zh-CN"/>
              </w:rPr>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6"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16"/>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p w14:paraId="080A307A" w14:textId="01DE682B" w:rsidR="009929EF" w:rsidRPr="009929EF" w:rsidRDefault="009929EF" w:rsidP="00B964AB">
            <w:pPr>
              <w:pStyle w:val="TAN"/>
              <w:rPr>
                <w:rFonts w:eastAsia="宋体"/>
              </w:rPr>
            </w:pPr>
            <w:ins w:id="17" w:author="Umeda, Hiromasa (Nokia - JP/Tokyo)" w:date="2023-11-02T19:33:00Z">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2DC35FCD" w14:textId="51564D99" w:rsidR="003C377B" w:rsidRPr="003C377B" w:rsidRDefault="00000000" w:rsidP="003C377B">
      <w:pPr>
        <w:pStyle w:val="Separation"/>
        <w:rPr>
          <w:rFonts w:eastAsia="宋体"/>
          <w:color w:val="FF0000"/>
          <w:sz w:val="32"/>
          <w:lang w:eastAsia="zh-CN"/>
        </w:rPr>
      </w:pPr>
      <w:r>
        <w:rPr>
          <w:rFonts w:eastAsia="??"/>
          <w:color w:val="FF0000"/>
          <w:sz w:val="32"/>
        </w:rPr>
        <w:t>&lt;&lt; END OF CHANGES &gt;&gt;</w:t>
      </w:r>
    </w:p>
    <w:sectPr w:rsidR="003C377B" w:rsidRPr="003C377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DA7C" w14:textId="77777777" w:rsidR="00A95768" w:rsidRDefault="00A95768">
      <w:pPr>
        <w:spacing w:after="0"/>
      </w:pPr>
      <w:r>
        <w:separator/>
      </w:r>
    </w:p>
  </w:endnote>
  <w:endnote w:type="continuationSeparator" w:id="0">
    <w:p w14:paraId="7063EFED" w14:textId="77777777" w:rsidR="00A95768" w:rsidRDefault="00A95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CF76" w14:textId="77777777" w:rsidR="00A95768" w:rsidRDefault="00A95768">
      <w:pPr>
        <w:spacing w:after="0"/>
      </w:pPr>
      <w:r>
        <w:separator/>
      </w:r>
    </w:p>
  </w:footnote>
  <w:footnote w:type="continuationSeparator" w:id="0">
    <w:p w14:paraId="5964AB7D" w14:textId="77777777" w:rsidR="00A95768" w:rsidRDefault="00A957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F622C3"/>
    <w:multiLevelType w:val="singleLevel"/>
    <w:tmpl w:val="75F622C3"/>
    <w:lvl w:ilvl="0">
      <w:start w:val="1"/>
      <w:numFmt w:val="decimal"/>
      <w:suff w:val="space"/>
      <w:lvlText w:val="%1."/>
      <w:lvlJc w:val="left"/>
    </w:lvl>
  </w:abstractNum>
  <w:num w:numId="1" w16cid:durableId="935597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1325DA"/>
    <w:rsid w:val="00145D43"/>
    <w:rsid w:val="00192C46"/>
    <w:rsid w:val="001A08B3"/>
    <w:rsid w:val="001A2570"/>
    <w:rsid w:val="001A7B60"/>
    <w:rsid w:val="001B52F0"/>
    <w:rsid w:val="001B7A65"/>
    <w:rsid w:val="001C49D2"/>
    <w:rsid w:val="001D52B7"/>
    <w:rsid w:val="001E41F3"/>
    <w:rsid w:val="0026004D"/>
    <w:rsid w:val="002640DD"/>
    <w:rsid w:val="00275D12"/>
    <w:rsid w:val="00284FEB"/>
    <w:rsid w:val="002860C4"/>
    <w:rsid w:val="002B24EF"/>
    <w:rsid w:val="002B5741"/>
    <w:rsid w:val="002D2174"/>
    <w:rsid w:val="002E472E"/>
    <w:rsid w:val="00305409"/>
    <w:rsid w:val="003609EF"/>
    <w:rsid w:val="0036231A"/>
    <w:rsid w:val="00374DD4"/>
    <w:rsid w:val="003A09A9"/>
    <w:rsid w:val="003C377B"/>
    <w:rsid w:val="003E1A36"/>
    <w:rsid w:val="00410371"/>
    <w:rsid w:val="004242F1"/>
    <w:rsid w:val="00447369"/>
    <w:rsid w:val="00470E52"/>
    <w:rsid w:val="004B75B7"/>
    <w:rsid w:val="004C172D"/>
    <w:rsid w:val="005141D9"/>
    <w:rsid w:val="0051580D"/>
    <w:rsid w:val="00547111"/>
    <w:rsid w:val="00554C02"/>
    <w:rsid w:val="0058732C"/>
    <w:rsid w:val="00592D74"/>
    <w:rsid w:val="005E2C44"/>
    <w:rsid w:val="00621188"/>
    <w:rsid w:val="006257ED"/>
    <w:rsid w:val="0063236C"/>
    <w:rsid w:val="00653DE4"/>
    <w:rsid w:val="00665C47"/>
    <w:rsid w:val="00695808"/>
    <w:rsid w:val="006B0F87"/>
    <w:rsid w:val="006B46FB"/>
    <w:rsid w:val="006C1118"/>
    <w:rsid w:val="006D6F3B"/>
    <w:rsid w:val="006E21FB"/>
    <w:rsid w:val="00792342"/>
    <w:rsid w:val="0079775F"/>
    <w:rsid w:val="007977A8"/>
    <w:rsid w:val="007A51F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CA9"/>
    <w:rsid w:val="009531B0"/>
    <w:rsid w:val="009741B3"/>
    <w:rsid w:val="009777D9"/>
    <w:rsid w:val="00991B88"/>
    <w:rsid w:val="009929EF"/>
    <w:rsid w:val="009A5753"/>
    <w:rsid w:val="009A579D"/>
    <w:rsid w:val="009E3297"/>
    <w:rsid w:val="009F734F"/>
    <w:rsid w:val="00A246B6"/>
    <w:rsid w:val="00A47E70"/>
    <w:rsid w:val="00A50CF0"/>
    <w:rsid w:val="00A7671C"/>
    <w:rsid w:val="00A83718"/>
    <w:rsid w:val="00A95768"/>
    <w:rsid w:val="00AA2CBC"/>
    <w:rsid w:val="00AC5820"/>
    <w:rsid w:val="00AD1CD8"/>
    <w:rsid w:val="00B258BB"/>
    <w:rsid w:val="00B67B97"/>
    <w:rsid w:val="00B968C8"/>
    <w:rsid w:val="00BA3EC5"/>
    <w:rsid w:val="00BA51D9"/>
    <w:rsid w:val="00BB5DFC"/>
    <w:rsid w:val="00BD279D"/>
    <w:rsid w:val="00BD6BB8"/>
    <w:rsid w:val="00BF39A5"/>
    <w:rsid w:val="00C14910"/>
    <w:rsid w:val="00C66BA2"/>
    <w:rsid w:val="00C870F6"/>
    <w:rsid w:val="00C95985"/>
    <w:rsid w:val="00CA3E66"/>
    <w:rsid w:val="00CC5026"/>
    <w:rsid w:val="00CC68D0"/>
    <w:rsid w:val="00CF4C85"/>
    <w:rsid w:val="00D03B00"/>
    <w:rsid w:val="00D03F9A"/>
    <w:rsid w:val="00D06D51"/>
    <w:rsid w:val="00D24991"/>
    <w:rsid w:val="00D50255"/>
    <w:rsid w:val="00D66520"/>
    <w:rsid w:val="00D84AE9"/>
    <w:rsid w:val="00D9124E"/>
    <w:rsid w:val="00DE34CF"/>
    <w:rsid w:val="00DE6D69"/>
    <w:rsid w:val="00E13F3D"/>
    <w:rsid w:val="00E34898"/>
    <w:rsid w:val="00E768CC"/>
    <w:rsid w:val="00EB09B7"/>
    <w:rsid w:val="00EE7D7C"/>
    <w:rsid w:val="00F25D98"/>
    <w:rsid w:val="00F300FB"/>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2">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3">
    <w:name w:val="Revision"/>
    <w:hidden/>
    <w:uiPriority w:val="99"/>
    <w:unhideWhenUsed/>
    <w:rsid w:val="00A8371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994</Words>
  <Characters>5672</Characters>
  <Application>Microsoft Office Word</Application>
  <DocSecurity>0</DocSecurity>
  <Lines>47</Lines>
  <Paragraphs>13</Paragraphs>
  <ScaleCrop>false</ScaleCrop>
  <Company>3GPP Support Team</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 - Weichen Ning</cp:lastModifiedBy>
  <cp:revision>22</cp:revision>
  <cp:lastPrinted>2411-12-31T15:00:00Z</cp:lastPrinted>
  <dcterms:created xsi:type="dcterms:W3CDTF">2020-02-04T00:32:00Z</dcterms:created>
  <dcterms:modified xsi:type="dcterms:W3CDTF">2025-05-09T02:17:00Z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